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2F6A28" w14:textId="5756C0AF" w:rsidR="004F486A" w:rsidRDefault="004F486A" w:rsidP="004F486A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3GPP TSG-RAN WG4 Meeting # 103-e                     </w:t>
      </w:r>
      <w:r w:rsidR="00264EF8">
        <w:rPr>
          <w:rFonts w:ascii="Arial" w:hAnsi="Arial" w:cs="Arial"/>
          <w:b/>
          <w:sz w:val="24"/>
          <w:szCs w:val="24"/>
        </w:rPr>
        <w:t xml:space="preserve"> </w:t>
      </w:r>
      <w:r w:rsidR="00EE5D1B" w:rsidRPr="00EE5D1B">
        <w:rPr>
          <w:rFonts w:ascii="Arial" w:hAnsi="Arial" w:cs="Arial"/>
          <w:b/>
          <w:sz w:val="24"/>
          <w:szCs w:val="24"/>
        </w:rPr>
        <w:t>R4-221</w:t>
      </w:r>
      <w:r w:rsidR="00264EF8">
        <w:rPr>
          <w:rFonts w:ascii="Arial" w:hAnsi="Arial" w:cs="Arial"/>
          <w:b/>
          <w:sz w:val="24"/>
          <w:szCs w:val="24"/>
        </w:rPr>
        <w:t>0861</w:t>
      </w:r>
    </w:p>
    <w:p w14:paraId="44085BF2" w14:textId="7D258AF0" w:rsidR="004F486A" w:rsidRDefault="004F486A" w:rsidP="004F486A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Electronic Me</w:t>
      </w: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 xml:space="preserve">eting, </w:t>
      </w:r>
      <w:r>
        <w:rPr>
          <w:rFonts w:ascii="Arial" w:hAnsi="Arial"/>
          <w:b/>
          <w:sz w:val="24"/>
          <w:szCs w:val="24"/>
        </w:rPr>
        <w:t>9</w:t>
      </w:r>
      <w:r>
        <w:rPr>
          <w:rFonts w:ascii="Arial" w:hAnsi="Arial"/>
          <w:b/>
          <w:sz w:val="24"/>
          <w:szCs w:val="24"/>
          <w:vertAlign w:val="superscript"/>
        </w:rPr>
        <w:t>st</w:t>
      </w:r>
      <w:r>
        <w:rPr>
          <w:rFonts w:ascii="Arial" w:hAnsi="Arial"/>
          <w:b/>
          <w:sz w:val="24"/>
          <w:szCs w:val="24"/>
        </w:rPr>
        <w:t xml:space="preserve"> of May – 20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>
        <w:rPr>
          <w:rFonts w:ascii="Arial" w:hAnsi="Arial"/>
          <w:b/>
          <w:sz w:val="24"/>
          <w:szCs w:val="24"/>
        </w:rPr>
        <w:t xml:space="preserve"> of May, 2022</w:t>
      </w:r>
      <w:r w:rsidR="00264EF8">
        <w:rPr>
          <w:rFonts w:ascii="Arial" w:hAnsi="Arial"/>
          <w:b/>
          <w:sz w:val="24"/>
          <w:szCs w:val="24"/>
        </w:rPr>
        <w:t xml:space="preserve">    </w:t>
      </w:r>
      <w:r w:rsidR="00264EF8" w:rsidRPr="00264EF8">
        <w:rPr>
          <w:rFonts w:ascii="Arial" w:hAnsi="Arial"/>
          <w:b/>
          <w:sz w:val="20"/>
          <w:szCs w:val="24"/>
        </w:rPr>
        <w:t xml:space="preserve">(revision of </w:t>
      </w:r>
      <w:r w:rsidR="00264EF8" w:rsidRPr="00264EF8">
        <w:rPr>
          <w:rFonts w:ascii="Arial" w:hAnsi="Arial" w:cs="Arial"/>
          <w:b/>
          <w:sz w:val="20"/>
          <w:szCs w:val="24"/>
        </w:rPr>
        <w:t>R4-2210030)</w:t>
      </w:r>
    </w:p>
    <w:p w14:paraId="0FBC1D79" w14:textId="77777777" w:rsidR="00D11E1D" w:rsidRDefault="00D11E1D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3EC3542B" w14:textId="77777777" w:rsidR="00D11E1D" w:rsidRPr="005531C8" w:rsidRDefault="004C5A6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="005531C8">
        <w:rPr>
          <w:rFonts w:ascii="Arial" w:eastAsia="MS Mincho" w:hAnsi="Arial" w:cs="Arial"/>
          <w:b/>
          <w:color w:val="000000"/>
          <w:sz w:val="22"/>
          <w:lang w:val="pt-BR"/>
        </w:rPr>
        <w:t xml:space="preserve">     </w:t>
      </w:r>
      <w:r w:rsidR="008B337D">
        <w:rPr>
          <w:rFonts w:ascii="Arial" w:eastAsia="MS Mincho" w:hAnsi="Arial" w:cs="Arial"/>
          <w:color w:val="000000"/>
          <w:sz w:val="22"/>
          <w:lang w:val="pt-BR"/>
        </w:rPr>
        <w:t>9.12.3.4</w:t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</w:p>
    <w:p w14:paraId="6680CBB6" w14:textId="77777777" w:rsidR="00D11E1D" w:rsidRDefault="004C5A6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741D73">
        <w:rPr>
          <w:rFonts w:ascii="Arial" w:eastAsia="MS Mincho" w:hAnsi="Arial" w:cs="Arial"/>
          <w:b/>
          <w:sz w:val="22"/>
        </w:rPr>
        <w:t>Source:</w:t>
      </w:r>
      <w:r w:rsidRPr="00741D73">
        <w:rPr>
          <w:rFonts w:ascii="Arial" w:eastAsia="MS Mincho" w:hAnsi="Arial" w:cs="Arial"/>
          <w:b/>
          <w:sz w:val="22"/>
        </w:rPr>
        <w:tab/>
      </w:r>
      <w:r w:rsidR="00DA04EF">
        <w:rPr>
          <w:rFonts w:ascii="Arial" w:hAnsi="Arial" w:cs="Arial"/>
          <w:color w:val="000000"/>
          <w:sz w:val="22"/>
        </w:rPr>
        <w:t>THALES</w:t>
      </w:r>
    </w:p>
    <w:p w14:paraId="7613FA01" w14:textId="77777777" w:rsidR="00D11E1D" w:rsidRDefault="004C5A6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proofErr w:type="spellStart"/>
      <w:r w:rsidR="004F486A">
        <w:rPr>
          <w:rFonts w:ascii="Arial" w:eastAsia="MS Mincho" w:hAnsi="Arial" w:cs="Arial"/>
          <w:color w:val="000000"/>
          <w:sz w:val="22"/>
        </w:rPr>
        <w:t>pCR</w:t>
      </w:r>
      <w:proofErr w:type="spellEnd"/>
      <w:r>
        <w:rPr>
          <w:rFonts w:ascii="Arial" w:eastAsia="MS Mincho" w:hAnsi="Arial" w:cs="Arial"/>
          <w:color w:val="000000"/>
          <w:sz w:val="22"/>
        </w:rPr>
        <w:t xml:space="preserve"> </w:t>
      </w:r>
      <w:r w:rsidR="008E51BC">
        <w:rPr>
          <w:rFonts w:ascii="Arial" w:eastAsia="MS Mincho" w:hAnsi="Arial" w:cs="Arial"/>
          <w:color w:val="000000"/>
          <w:sz w:val="22"/>
        </w:rPr>
        <w:t>for</w:t>
      </w:r>
      <w:r>
        <w:rPr>
          <w:rFonts w:ascii="Arial" w:hAnsi="Arial" w:cs="Arial"/>
          <w:color w:val="000000"/>
          <w:sz w:val="22"/>
        </w:rPr>
        <w:t xml:space="preserve"> </w:t>
      </w:r>
      <w:r w:rsidR="00900F43">
        <w:rPr>
          <w:rFonts w:ascii="Arial" w:hAnsi="Arial" w:cs="Arial"/>
          <w:color w:val="000000"/>
          <w:sz w:val="22"/>
        </w:rPr>
        <w:t>Clause</w:t>
      </w:r>
      <w:r w:rsidR="0027312C">
        <w:rPr>
          <w:rFonts w:ascii="Arial" w:hAnsi="Arial" w:cs="Arial"/>
          <w:color w:val="000000"/>
          <w:sz w:val="22"/>
        </w:rPr>
        <w:t xml:space="preserve"> </w:t>
      </w:r>
      <w:r w:rsidR="00DF44BA">
        <w:rPr>
          <w:rFonts w:ascii="Arial" w:hAnsi="Arial" w:cs="Arial"/>
          <w:color w:val="000000"/>
          <w:sz w:val="22"/>
        </w:rPr>
        <w:t xml:space="preserve">7.4 </w:t>
      </w:r>
      <w:r w:rsidR="00DF44BA" w:rsidRPr="00DF44BA">
        <w:rPr>
          <w:rFonts w:ascii="Arial" w:hAnsi="Arial" w:cs="Arial"/>
          <w:color w:val="000000"/>
          <w:sz w:val="22"/>
        </w:rPr>
        <w:t>In-band selectivity and blocking</w:t>
      </w:r>
      <w:r w:rsidR="00900F43">
        <w:rPr>
          <w:rFonts w:ascii="Arial" w:hAnsi="Arial" w:cs="Arial"/>
          <w:color w:val="000000"/>
          <w:sz w:val="22"/>
        </w:rPr>
        <w:t xml:space="preserve"> </w:t>
      </w:r>
      <w:r w:rsidR="005531C8">
        <w:rPr>
          <w:rFonts w:ascii="Arial" w:hAnsi="Arial" w:cs="Arial"/>
          <w:color w:val="000000"/>
          <w:sz w:val="22"/>
        </w:rPr>
        <w:t>- TS 38.10</w:t>
      </w:r>
      <w:r w:rsidR="008E0807">
        <w:rPr>
          <w:rFonts w:ascii="Arial" w:hAnsi="Arial" w:cs="Arial"/>
          <w:color w:val="000000"/>
          <w:sz w:val="22"/>
        </w:rPr>
        <w:t>8</w:t>
      </w:r>
    </w:p>
    <w:p w14:paraId="776ADFFC" w14:textId="77777777" w:rsidR="00D11E1D" w:rsidRDefault="004C5A6C">
      <w:pPr>
        <w:spacing w:after="120"/>
        <w:ind w:left="1985" w:hanging="1985"/>
        <w:rPr>
          <w:rFonts w:ascii="Arial" w:hAnsi="Arial" w:cs="Arial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>Approval</w:t>
      </w:r>
    </w:p>
    <w:p w14:paraId="5A1FCED7" w14:textId="77777777" w:rsidR="00D11E1D" w:rsidRDefault="004C5A6C">
      <w:pPr>
        <w:pStyle w:val="Titre1"/>
        <w:rPr>
          <w:lang w:eastAsia="zh-CN"/>
        </w:rPr>
      </w:pPr>
      <w:r>
        <w:t>Introduction</w:t>
      </w:r>
    </w:p>
    <w:p w14:paraId="114EF788" w14:textId="77777777" w:rsidR="004F486A" w:rsidRDefault="00AA4879" w:rsidP="008E0807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Draft TS</w:t>
      </w:r>
      <w:r w:rsidR="004C5A6C">
        <w:rPr>
          <w:rFonts w:ascii="Times New Roman" w:hAnsi="Times New Roman"/>
          <w:color w:val="000000"/>
          <w:szCs w:val="20"/>
        </w:rPr>
        <w:t xml:space="preserve"> skeleton for</w:t>
      </w:r>
      <w:r w:rsidR="004C5A6C">
        <w:t xml:space="preserve"> </w:t>
      </w:r>
      <w:r w:rsidR="004C5A6C">
        <w:rPr>
          <w:rFonts w:ascii="Times New Roman" w:hAnsi="Times New Roman"/>
          <w:color w:val="000000"/>
          <w:szCs w:val="20"/>
        </w:rPr>
        <w:t xml:space="preserve">Non-terrestrial networks (NTN) related </w:t>
      </w:r>
      <w:r>
        <w:rPr>
          <w:rFonts w:ascii="Times New Roman" w:hAnsi="Times New Roman"/>
          <w:color w:val="000000"/>
          <w:szCs w:val="20"/>
        </w:rPr>
        <w:t xml:space="preserve">to </w:t>
      </w:r>
      <w:r w:rsidR="008E0807">
        <w:rPr>
          <w:rFonts w:ascii="Times New Roman" w:hAnsi="Times New Roman"/>
          <w:color w:val="000000"/>
          <w:szCs w:val="20"/>
        </w:rPr>
        <w:t xml:space="preserve">NR; </w:t>
      </w:r>
      <w:r w:rsidR="008E0807" w:rsidRPr="008E0807">
        <w:rPr>
          <w:rFonts w:ascii="Times New Roman" w:hAnsi="Times New Roman"/>
          <w:color w:val="000000"/>
          <w:szCs w:val="20"/>
        </w:rPr>
        <w:t xml:space="preserve">Satellite Access Node radio transmission and reception </w:t>
      </w:r>
      <w:r>
        <w:rPr>
          <w:rFonts w:ascii="Times New Roman" w:hAnsi="Times New Roman"/>
          <w:color w:val="000000"/>
          <w:szCs w:val="20"/>
        </w:rPr>
        <w:t>(TS 38.10</w:t>
      </w:r>
      <w:r w:rsidR="008E0807">
        <w:rPr>
          <w:rFonts w:ascii="Times New Roman" w:hAnsi="Times New Roman"/>
          <w:color w:val="000000"/>
          <w:szCs w:val="20"/>
        </w:rPr>
        <w:t>8</w:t>
      </w:r>
      <w:r>
        <w:rPr>
          <w:rFonts w:ascii="Times New Roman" w:hAnsi="Times New Roman"/>
          <w:color w:val="000000"/>
          <w:szCs w:val="20"/>
        </w:rPr>
        <w:t xml:space="preserve">) has been approved in </w:t>
      </w:r>
      <w:r w:rsidRPr="00AA4879">
        <w:rPr>
          <w:rFonts w:ascii="Times New Roman" w:hAnsi="Times New Roman" w:cs="Times New Roman"/>
          <w:color w:val="000000"/>
          <w:szCs w:val="20"/>
        </w:rPr>
        <w:t>R4-220308</w:t>
      </w:r>
      <w:r w:rsidR="00DF5D74">
        <w:rPr>
          <w:rFonts w:ascii="Times New Roman" w:hAnsi="Times New Roman" w:cs="Times New Roman"/>
          <w:color w:val="000000"/>
          <w:szCs w:val="20"/>
        </w:rPr>
        <w:t>7</w:t>
      </w:r>
      <w:r w:rsidRPr="00AA4879">
        <w:rPr>
          <w:rFonts w:ascii="Times New Roman" w:hAnsi="Times New Roman" w:cs="Times New Roman"/>
          <w:color w:val="00000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Cs w:val="20"/>
        </w:rPr>
        <w:t>[</w:t>
      </w:r>
      <w:r w:rsidR="005A3F3F">
        <w:rPr>
          <w:rFonts w:ascii="Times New Roman" w:hAnsi="Times New Roman" w:cs="Times New Roman"/>
          <w:color w:val="000000"/>
          <w:szCs w:val="20"/>
        </w:rPr>
        <w:t>1</w:t>
      </w:r>
      <w:r>
        <w:rPr>
          <w:rFonts w:ascii="Times New Roman" w:hAnsi="Times New Roman" w:cs="Times New Roman"/>
          <w:color w:val="000000"/>
          <w:szCs w:val="20"/>
        </w:rPr>
        <w:t>] and the work split has been summarized</w:t>
      </w:r>
      <w:r w:rsidR="004C5A6C">
        <w:rPr>
          <w:rFonts w:ascii="Times New Roman" w:hAnsi="Times New Roman"/>
          <w:color w:val="000000"/>
          <w:szCs w:val="20"/>
        </w:rPr>
        <w:t xml:space="preserve"> in R</w:t>
      </w:r>
      <w:r>
        <w:rPr>
          <w:rFonts w:ascii="Times New Roman" w:hAnsi="Times New Roman"/>
          <w:color w:val="000000"/>
          <w:szCs w:val="20"/>
        </w:rPr>
        <w:t>4-</w:t>
      </w:r>
      <w:r w:rsidR="004C5A6C">
        <w:rPr>
          <w:rFonts w:ascii="Times New Roman" w:hAnsi="Times New Roman"/>
          <w:color w:val="000000"/>
          <w:szCs w:val="20"/>
        </w:rPr>
        <w:t>2</w:t>
      </w:r>
      <w:r w:rsidR="005A3F3F">
        <w:rPr>
          <w:rFonts w:ascii="Times New Roman" w:hAnsi="Times New Roman"/>
          <w:color w:val="000000"/>
          <w:szCs w:val="20"/>
        </w:rPr>
        <w:t>203080</w:t>
      </w:r>
      <w:r w:rsidR="004C5A6C">
        <w:rPr>
          <w:rFonts w:ascii="Times New Roman" w:hAnsi="Times New Roman"/>
          <w:color w:val="000000"/>
          <w:szCs w:val="20"/>
        </w:rPr>
        <w:t xml:space="preserve"> Way Forward on NTN_solutions_Part1 </w:t>
      </w:r>
      <w:r w:rsidR="005A3F3F">
        <w:rPr>
          <w:rFonts w:ascii="Times New Roman" w:hAnsi="Times New Roman"/>
          <w:color w:val="000000"/>
          <w:szCs w:val="20"/>
        </w:rPr>
        <w:t xml:space="preserve">[2] approved in RAN4 101-bis-e meeting. </w:t>
      </w:r>
    </w:p>
    <w:p w14:paraId="1D7AE5B0" w14:textId="77777777" w:rsidR="00D11E1D" w:rsidRDefault="005A3F3F" w:rsidP="008E0807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For further information, please also follow th</w:t>
      </w:r>
      <w:r w:rsidR="004F486A">
        <w:rPr>
          <w:rFonts w:ascii="Times New Roman" w:hAnsi="Times New Roman"/>
          <w:color w:val="000000"/>
          <w:szCs w:val="20"/>
        </w:rPr>
        <w:t>e discussions in R4-2203111 [3] and the updated TS 38.108 at RAN4 102-e meeting, and which can be found in R4-2207513 [4].</w:t>
      </w:r>
    </w:p>
    <w:p w14:paraId="0ECA5D25" w14:textId="77777777" w:rsidR="005A3F3F" w:rsidRDefault="005A3F3F">
      <w:pPr>
        <w:rPr>
          <w:rFonts w:ascii="Times New Roman" w:hAnsi="Times New Roman"/>
          <w:color w:val="000000"/>
          <w:szCs w:val="20"/>
        </w:rPr>
      </w:pPr>
    </w:p>
    <w:p w14:paraId="0463FD82" w14:textId="77777777" w:rsidR="00D11E1D" w:rsidRDefault="004C5A6C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 w:hint="eastAsia"/>
          <w:color w:val="000000"/>
          <w:szCs w:val="20"/>
        </w:rPr>
        <w:t>I</w:t>
      </w:r>
      <w:r>
        <w:rPr>
          <w:rFonts w:ascii="Times New Roman" w:hAnsi="Times New Roman"/>
          <w:color w:val="000000"/>
          <w:szCs w:val="20"/>
        </w:rPr>
        <w:t xml:space="preserve">n this </w:t>
      </w:r>
      <w:r>
        <w:rPr>
          <w:rFonts w:ascii="Times New Roman" w:hAnsi="Times New Roman" w:hint="eastAsia"/>
          <w:color w:val="000000"/>
          <w:szCs w:val="20"/>
        </w:rPr>
        <w:t>document</w:t>
      </w:r>
      <w:r>
        <w:rPr>
          <w:rFonts w:ascii="Times New Roman" w:hAnsi="Times New Roman"/>
          <w:color w:val="000000"/>
          <w:szCs w:val="20"/>
        </w:rPr>
        <w:t>, following ch</w:t>
      </w:r>
      <w:r w:rsidR="004F486A">
        <w:rPr>
          <w:rFonts w:ascii="Times New Roman" w:hAnsi="Times New Roman"/>
          <w:color w:val="000000"/>
          <w:szCs w:val="20"/>
        </w:rPr>
        <w:t xml:space="preserve">anges have been proposed as a </w:t>
      </w:r>
      <w:proofErr w:type="spellStart"/>
      <w:r w:rsidR="004F486A">
        <w:rPr>
          <w:rFonts w:ascii="Times New Roman" w:hAnsi="Times New Roman"/>
          <w:color w:val="000000"/>
          <w:szCs w:val="20"/>
        </w:rPr>
        <w:t>pCR</w:t>
      </w:r>
      <w:proofErr w:type="spellEnd"/>
      <w:r w:rsidR="005A3F3F">
        <w:rPr>
          <w:rFonts w:ascii="Times New Roman" w:hAnsi="Times New Roman"/>
          <w:color w:val="000000"/>
          <w:szCs w:val="20"/>
        </w:rPr>
        <w:t xml:space="preserve"> to update TS 38.10</w:t>
      </w:r>
      <w:r w:rsidR="008E0807">
        <w:rPr>
          <w:rFonts w:ascii="Times New Roman" w:hAnsi="Times New Roman"/>
          <w:color w:val="000000"/>
          <w:szCs w:val="20"/>
        </w:rPr>
        <w:t>8</w:t>
      </w:r>
      <w:r>
        <w:rPr>
          <w:rFonts w:ascii="Times New Roman" w:hAnsi="Times New Roman"/>
          <w:color w:val="000000"/>
          <w:szCs w:val="20"/>
        </w:rPr>
        <w:t xml:space="preserve">: </w:t>
      </w:r>
    </w:p>
    <w:p w14:paraId="0B010606" w14:textId="77777777" w:rsidR="0071066B" w:rsidRPr="0071066B" w:rsidRDefault="0071066B" w:rsidP="0071066B">
      <w:pPr>
        <w:pStyle w:val="Paragraphedeliste"/>
        <w:numPr>
          <w:ilvl w:val="0"/>
          <w:numId w:val="8"/>
        </w:numPr>
        <w:ind w:firstLineChars="0"/>
        <w:rPr>
          <w:rFonts w:ascii="Times New Roman" w:hAnsi="Times New Roman"/>
          <w:b/>
          <w:color w:val="000000"/>
          <w:szCs w:val="20"/>
        </w:rPr>
      </w:pPr>
      <w:r>
        <w:rPr>
          <w:rFonts w:ascii="Times New Roman" w:hAnsi="Times New Roman"/>
          <w:b/>
          <w:color w:val="000000"/>
          <w:szCs w:val="20"/>
        </w:rPr>
        <w:t xml:space="preserve">Section </w:t>
      </w:r>
      <w:r w:rsidR="00DF44BA" w:rsidRPr="00DF44BA">
        <w:rPr>
          <w:rFonts w:ascii="Times New Roman" w:hAnsi="Times New Roman"/>
          <w:b/>
          <w:color w:val="000000"/>
          <w:szCs w:val="20"/>
        </w:rPr>
        <w:t>7.4</w:t>
      </w:r>
      <w:r w:rsidR="00DF44BA">
        <w:rPr>
          <w:rFonts w:ascii="Times New Roman" w:hAnsi="Times New Roman"/>
          <w:b/>
          <w:color w:val="000000"/>
          <w:szCs w:val="20"/>
        </w:rPr>
        <w:t xml:space="preserve">: </w:t>
      </w:r>
      <w:r w:rsidR="00DF44BA" w:rsidRPr="00DF44BA">
        <w:rPr>
          <w:rFonts w:ascii="Times New Roman" w:hAnsi="Times New Roman"/>
          <w:b/>
          <w:color w:val="000000"/>
          <w:szCs w:val="20"/>
        </w:rPr>
        <w:t>In-band selectivity and blocking</w:t>
      </w:r>
    </w:p>
    <w:p w14:paraId="4150C495" w14:textId="77777777" w:rsidR="00042E87" w:rsidRPr="00042E87" w:rsidRDefault="00042E87" w:rsidP="00042E87">
      <w:pPr>
        <w:ind w:left="360"/>
        <w:rPr>
          <w:rFonts w:ascii="Times New Roman" w:hAnsi="Times New Roman"/>
          <w:b/>
          <w:color w:val="000000"/>
          <w:szCs w:val="20"/>
        </w:rPr>
      </w:pPr>
    </w:p>
    <w:p w14:paraId="52926F01" w14:textId="77777777" w:rsidR="00D11E1D" w:rsidRDefault="004C5A6C">
      <w:pPr>
        <w:pStyle w:val="Titre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Reference </w:t>
      </w:r>
    </w:p>
    <w:p w14:paraId="56B96243" w14:textId="77777777" w:rsidR="005A3F3F" w:rsidRPr="00DF5D74" w:rsidRDefault="005A3F3F" w:rsidP="005A3F3F">
      <w:pPr>
        <w:rPr>
          <w:rFonts w:ascii="Times New Roman" w:hAnsi="Times New Roman" w:cs="Times New Roman"/>
          <w:color w:val="000000"/>
          <w:szCs w:val="20"/>
        </w:rPr>
      </w:pPr>
      <w:r w:rsidRPr="00DF5D74">
        <w:rPr>
          <w:rFonts w:ascii="Times New Roman" w:hAnsi="Times New Roman" w:cs="Times New Roman"/>
          <w:color w:val="000000"/>
          <w:szCs w:val="20"/>
        </w:rPr>
        <w:t>[1] R4-220308</w:t>
      </w:r>
      <w:r w:rsidR="0061250B" w:rsidRPr="00DF5D74">
        <w:rPr>
          <w:rFonts w:ascii="Times New Roman" w:hAnsi="Times New Roman" w:cs="Times New Roman"/>
          <w:color w:val="000000"/>
          <w:szCs w:val="20"/>
        </w:rPr>
        <w:t>7</w:t>
      </w:r>
      <w:r w:rsidRPr="00DF5D74">
        <w:rPr>
          <w:rFonts w:ascii="Times New Roman" w:hAnsi="Times New Roman" w:cs="Times New Roman"/>
          <w:color w:val="000000"/>
          <w:szCs w:val="20"/>
        </w:rPr>
        <w:t xml:space="preserve"> </w:t>
      </w:r>
      <w:r w:rsidR="0061250B" w:rsidRPr="00DF5D74">
        <w:rPr>
          <w:rFonts w:ascii="Times New Roman" w:hAnsi="Times New Roman" w:cs="Times New Roman"/>
          <w:color w:val="000000"/>
          <w:szCs w:val="20"/>
        </w:rPr>
        <w:t>Skeleton for TS 38.108 NR Satellite Access Node radio transmission and reception v0.0.1</w:t>
      </w:r>
      <w:r w:rsidRPr="00DF5D74">
        <w:rPr>
          <w:rFonts w:ascii="Times New Roman" w:hAnsi="Times New Roman" w:cs="Times New Roman"/>
          <w:color w:val="000000"/>
          <w:szCs w:val="20"/>
        </w:rPr>
        <w:t xml:space="preserve">, </w:t>
      </w:r>
      <w:r w:rsidR="008E0807" w:rsidRPr="00DF5D74">
        <w:rPr>
          <w:rFonts w:ascii="Times New Roman" w:hAnsi="Times New Roman" w:cs="Times New Roman"/>
          <w:color w:val="000000"/>
          <w:szCs w:val="20"/>
        </w:rPr>
        <w:t>THALES.</w:t>
      </w:r>
    </w:p>
    <w:p w14:paraId="20FB8992" w14:textId="77777777" w:rsidR="00AA4879" w:rsidRDefault="00AA4879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 xml:space="preserve">[2]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 w:rsidR="005A3F3F">
        <w:rPr>
          <w:rFonts w:ascii="Times New Roman" w:hAnsi="Times New Roman" w:cs="Times New Roman"/>
          <w:color w:val="000000"/>
          <w:szCs w:val="20"/>
        </w:rPr>
        <w:t xml:space="preserve">203080 </w:t>
      </w:r>
      <w:r w:rsidRPr="00AA4879">
        <w:rPr>
          <w:rFonts w:ascii="Times New Roman" w:hAnsi="Times New Roman" w:cs="Times New Roman"/>
          <w:color w:val="000000"/>
          <w:szCs w:val="20"/>
        </w:rPr>
        <w:t>Way Forward on NTN_solutions_Part1</w:t>
      </w:r>
      <w:r w:rsidR="005A3F3F">
        <w:rPr>
          <w:rFonts w:ascii="Times New Roman" w:hAnsi="Times New Roman" w:cs="Times New Roman"/>
          <w:color w:val="000000"/>
          <w:szCs w:val="20"/>
        </w:rPr>
        <w:t>, THALES.</w:t>
      </w:r>
    </w:p>
    <w:p w14:paraId="6CD968B9" w14:textId="77777777" w:rsidR="005A3F3F" w:rsidRDefault="005A3F3F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>[</w:t>
      </w:r>
      <w:r>
        <w:rPr>
          <w:rFonts w:ascii="Times New Roman" w:hAnsi="Times New Roman" w:cs="Times New Roman"/>
          <w:lang w:val="en-GB"/>
        </w:rPr>
        <w:t>3</w:t>
      </w:r>
      <w:r w:rsidRPr="00AA4879">
        <w:rPr>
          <w:rFonts w:ascii="Times New Roman" w:hAnsi="Times New Roman" w:cs="Times New Roman"/>
          <w:lang w:val="en-GB"/>
        </w:rPr>
        <w:t xml:space="preserve">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>
        <w:rPr>
          <w:rFonts w:ascii="Times New Roman" w:hAnsi="Times New Roman" w:cs="Times New Roman"/>
          <w:color w:val="000000"/>
          <w:szCs w:val="20"/>
        </w:rPr>
        <w:t xml:space="preserve">203111 </w:t>
      </w:r>
      <w:r w:rsidRPr="005A3F3F">
        <w:rPr>
          <w:rFonts w:ascii="Times New Roman" w:hAnsi="Times New Roman" w:cs="Times New Roman"/>
          <w:color w:val="000000"/>
          <w:szCs w:val="20"/>
        </w:rPr>
        <w:t>Email discussion summary for [101-bis-e</w:t>
      </w:r>
      <w:proofErr w:type="gramStart"/>
      <w:r w:rsidRPr="005A3F3F">
        <w:rPr>
          <w:rFonts w:ascii="Times New Roman" w:hAnsi="Times New Roman" w:cs="Times New Roman"/>
          <w:color w:val="000000"/>
          <w:szCs w:val="20"/>
        </w:rPr>
        <w:t>][</w:t>
      </w:r>
      <w:proofErr w:type="gramEnd"/>
      <w:r w:rsidRPr="005A3F3F">
        <w:rPr>
          <w:rFonts w:ascii="Times New Roman" w:hAnsi="Times New Roman" w:cs="Times New Roman"/>
          <w:color w:val="000000"/>
          <w:szCs w:val="20"/>
        </w:rPr>
        <w:t>306] NTN_Solutions_Part1</w:t>
      </w:r>
      <w:r>
        <w:rPr>
          <w:rFonts w:ascii="Times New Roman" w:hAnsi="Times New Roman" w:cs="Times New Roman"/>
          <w:color w:val="000000"/>
          <w:szCs w:val="20"/>
        </w:rPr>
        <w:t>, THALES.</w:t>
      </w:r>
    </w:p>
    <w:p w14:paraId="6B93745F" w14:textId="77777777" w:rsidR="004F486A" w:rsidRDefault="004F486A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>[</w:t>
      </w:r>
      <w:r>
        <w:rPr>
          <w:rFonts w:ascii="Times New Roman" w:hAnsi="Times New Roman" w:cs="Times New Roman"/>
          <w:lang w:val="en-GB"/>
        </w:rPr>
        <w:t>4</w:t>
      </w:r>
      <w:r w:rsidRPr="00AA4879">
        <w:rPr>
          <w:rFonts w:ascii="Times New Roman" w:hAnsi="Times New Roman" w:cs="Times New Roman"/>
          <w:lang w:val="en-GB"/>
        </w:rPr>
        <w:t xml:space="preserve">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>
        <w:rPr>
          <w:rFonts w:ascii="Times New Roman" w:hAnsi="Times New Roman" w:cs="Times New Roman"/>
          <w:color w:val="000000"/>
          <w:szCs w:val="20"/>
        </w:rPr>
        <w:t>207513 TS 38.108 v0.1.0, THALES.</w:t>
      </w:r>
    </w:p>
    <w:p w14:paraId="12E44166" w14:textId="77777777" w:rsidR="004242B2" w:rsidRDefault="004242B2">
      <w:pPr>
        <w:rPr>
          <w:rFonts w:ascii="Times New Roman" w:hAnsi="Times New Roman"/>
          <w:color w:val="000000"/>
          <w:szCs w:val="20"/>
        </w:rPr>
      </w:pPr>
    </w:p>
    <w:p w14:paraId="59AD9449" w14:textId="77777777" w:rsidR="006F4650" w:rsidRDefault="006F4650">
      <w:pPr>
        <w:rPr>
          <w:rFonts w:ascii="Times New Roman" w:hAnsi="Times New Roman"/>
          <w:color w:val="000000"/>
          <w:szCs w:val="20"/>
        </w:rPr>
      </w:pPr>
    </w:p>
    <w:p w14:paraId="731E9121" w14:textId="77777777" w:rsidR="006F4650" w:rsidRDefault="006F4650">
      <w:pPr>
        <w:rPr>
          <w:rFonts w:ascii="Times New Roman" w:hAnsi="Times New Roman"/>
          <w:color w:val="000000"/>
          <w:szCs w:val="20"/>
        </w:rPr>
      </w:pPr>
    </w:p>
    <w:p w14:paraId="76B28C4E" w14:textId="77777777" w:rsidR="006F4650" w:rsidRDefault="006F4650">
      <w:pPr>
        <w:rPr>
          <w:rFonts w:ascii="Times New Roman" w:hAnsi="Times New Roman"/>
          <w:color w:val="000000"/>
          <w:szCs w:val="20"/>
        </w:rPr>
      </w:pPr>
    </w:p>
    <w:p w14:paraId="3ABD8D23" w14:textId="77777777" w:rsidR="006F4650" w:rsidRDefault="006F4650">
      <w:pPr>
        <w:rPr>
          <w:rFonts w:ascii="Times New Roman" w:hAnsi="Times New Roman"/>
          <w:color w:val="000000"/>
          <w:szCs w:val="20"/>
        </w:rPr>
      </w:pPr>
    </w:p>
    <w:p w14:paraId="14DC5AD9" w14:textId="77777777" w:rsidR="006F4650" w:rsidRDefault="006F4650">
      <w:pPr>
        <w:rPr>
          <w:rFonts w:ascii="Times New Roman" w:hAnsi="Times New Roman"/>
          <w:color w:val="000000"/>
          <w:szCs w:val="20"/>
        </w:rPr>
      </w:pPr>
    </w:p>
    <w:p w14:paraId="6495F638" w14:textId="77777777" w:rsidR="006F4650" w:rsidRDefault="006F4650">
      <w:pPr>
        <w:rPr>
          <w:rFonts w:ascii="Times New Roman" w:hAnsi="Times New Roman"/>
          <w:color w:val="000000"/>
          <w:szCs w:val="20"/>
        </w:rPr>
      </w:pPr>
    </w:p>
    <w:p w14:paraId="6813B5CE" w14:textId="77777777" w:rsidR="006F4650" w:rsidRDefault="006F4650">
      <w:pPr>
        <w:rPr>
          <w:rFonts w:ascii="Times New Roman" w:hAnsi="Times New Roman"/>
          <w:color w:val="000000"/>
          <w:szCs w:val="20"/>
        </w:rPr>
      </w:pPr>
    </w:p>
    <w:p w14:paraId="57329C84" w14:textId="77777777" w:rsidR="006F4650" w:rsidRDefault="006F4650">
      <w:pPr>
        <w:rPr>
          <w:rFonts w:ascii="Times New Roman" w:hAnsi="Times New Roman"/>
          <w:color w:val="000000"/>
          <w:szCs w:val="20"/>
        </w:rPr>
      </w:pPr>
    </w:p>
    <w:p w14:paraId="4BAB5762" w14:textId="77777777" w:rsidR="006F4650" w:rsidRDefault="006F4650">
      <w:pPr>
        <w:rPr>
          <w:rFonts w:ascii="Times New Roman" w:hAnsi="Times New Roman"/>
          <w:color w:val="000000"/>
          <w:szCs w:val="20"/>
        </w:rPr>
      </w:pPr>
    </w:p>
    <w:p w14:paraId="074425DE" w14:textId="77777777" w:rsidR="006F109B" w:rsidRPr="006F109B" w:rsidRDefault="004C5A6C" w:rsidP="006F109B">
      <w:pPr>
        <w:pStyle w:val="Titre1"/>
        <w:rPr>
          <w:rFonts w:cs="Arial"/>
          <w:lang w:eastAsia="zh-CN"/>
        </w:rPr>
      </w:pPr>
      <w:r w:rsidRPr="006F109B">
        <w:rPr>
          <w:rFonts w:cs="Arial" w:hint="eastAsia"/>
          <w:lang w:eastAsia="zh-CN"/>
        </w:rPr>
        <w:lastRenderedPageBreak/>
        <w:t>Text proposal</w:t>
      </w:r>
      <w:r w:rsidR="006F109B" w:rsidRPr="006F109B">
        <w:rPr>
          <w:rFonts w:cs="Arial"/>
          <w:lang w:eastAsia="zh-CN"/>
        </w:rPr>
        <w:t>s</w:t>
      </w:r>
      <w:r w:rsidRPr="006F109B">
        <w:rPr>
          <w:rFonts w:cs="Arial" w:hint="eastAsia"/>
          <w:lang w:eastAsia="zh-CN"/>
        </w:rPr>
        <w:t xml:space="preserve"> for </w:t>
      </w:r>
      <w:r w:rsidR="005531C8" w:rsidRPr="006F109B">
        <w:rPr>
          <w:rFonts w:cs="Arial"/>
          <w:lang w:eastAsia="zh-CN"/>
        </w:rPr>
        <w:t>TS 38.10</w:t>
      </w:r>
      <w:r w:rsidR="008E0807">
        <w:rPr>
          <w:rFonts w:cs="Arial"/>
          <w:lang w:eastAsia="zh-CN"/>
        </w:rPr>
        <w:t>8</w:t>
      </w:r>
    </w:p>
    <w:p w14:paraId="5C6D7244" w14:textId="77777777" w:rsidR="00A400FD" w:rsidRPr="006F109B" w:rsidRDefault="00A400FD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  <w:lang w:val="en-GB"/>
        </w:rPr>
      </w:pPr>
    </w:p>
    <w:p w14:paraId="6DC57284" w14:textId="77777777" w:rsidR="008E0807" w:rsidRDefault="004C5A6C" w:rsidP="006F4650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-----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-------------&lt;Start of TP&gt;----------------------------------------------</w:t>
      </w:r>
    </w:p>
    <w:p w14:paraId="4AC72DA9" w14:textId="77777777" w:rsidR="007843F0" w:rsidRPr="007843F0" w:rsidRDefault="007843F0" w:rsidP="007843F0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DengXian" w:hAnsi="Arial" w:cs="Times New Roman"/>
          <w:kern w:val="0"/>
          <w:sz w:val="32"/>
          <w:szCs w:val="20"/>
          <w:lang w:val="en-GB"/>
        </w:rPr>
      </w:pPr>
      <w:bookmarkStart w:id="1" w:name="_Toc97741481"/>
      <w:r w:rsidRPr="007843F0">
        <w:rPr>
          <w:rFonts w:ascii="Arial" w:eastAsia="DengXian" w:hAnsi="Arial" w:cs="Times New Roman"/>
          <w:kern w:val="0"/>
          <w:sz w:val="32"/>
          <w:szCs w:val="20"/>
          <w:lang w:val="en-GB"/>
        </w:rPr>
        <w:t>7.4</w:t>
      </w:r>
      <w:r w:rsidRPr="007843F0">
        <w:rPr>
          <w:rFonts w:ascii="Arial" w:eastAsia="DengXian" w:hAnsi="Arial" w:cs="Times New Roman"/>
          <w:kern w:val="0"/>
          <w:sz w:val="32"/>
          <w:szCs w:val="20"/>
          <w:lang w:val="en-GB"/>
        </w:rPr>
        <w:tab/>
        <w:t>In-band selectivity and blocking</w:t>
      </w:r>
      <w:bookmarkEnd w:id="1"/>
    </w:p>
    <w:p w14:paraId="562F8209" w14:textId="77777777" w:rsidR="007843F0" w:rsidRPr="007843F0" w:rsidRDefault="007843F0" w:rsidP="007843F0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DengXian" w:hAnsi="Arial" w:cs="Times New Roman"/>
          <w:kern w:val="0"/>
          <w:sz w:val="28"/>
          <w:szCs w:val="20"/>
          <w:lang w:val="en-GB"/>
        </w:rPr>
      </w:pPr>
      <w:bookmarkStart w:id="2" w:name="_Toc97741482"/>
      <w:r w:rsidRPr="007843F0">
        <w:rPr>
          <w:rFonts w:ascii="Arial" w:eastAsia="DengXian" w:hAnsi="Arial" w:cs="Times New Roman"/>
          <w:kern w:val="0"/>
          <w:sz w:val="28"/>
          <w:szCs w:val="20"/>
          <w:lang w:val="en-GB"/>
        </w:rPr>
        <w:t>7.4.1</w:t>
      </w:r>
      <w:r w:rsidRPr="007843F0">
        <w:rPr>
          <w:rFonts w:ascii="Arial" w:eastAsia="DengXian" w:hAnsi="Arial" w:cs="Times New Roman"/>
          <w:kern w:val="0"/>
          <w:sz w:val="28"/>
          <w:szCs w:val="20"/>
          <w:lang w:val="en-GB"/>
        </w:rPr>
        <w:tab/>
        <w:t>Adjacent Channel Selectivity (ACS)</w:t>
      </w:r>
      <w:bookmarkEnd w:id="2"/>
    </w:p>
    <w:p w14:paraId="779C84B5" w14:textId="77777777" w:rsidR="007843F0" w:rsidRPr="007843F0" w:rsidRDefault="007843F0" w:rsidP="007843F0">
      <w:pPr>
        <w:keepNext/>
        <w:keepLines/>
        <w:widowControl/>
        <w:spacing w:before="120" w:after="180"/>
        <w:ind w:left="1418" w:hanging="1418"/>
        <w:jc w:val="left"/>
        <w:outlineLvl w:val="3"/>
        <w:rPr>
          <w:rFonts w:ascii="Arial" w:eastAsia="DengXian" w:hAnsi="Arial" w:cs="Times New Roman"/>
          <w:kern w:val="0"/>
          <w:sz w:val="24"/>
          <w:szCs w:val="20"/>
          <w:lang w:val="en-GB"/>
        </w:rPr>
      </w:pPr>
      <w:bookmarkStart w:id="3" w:name="_Toc97741483"/>
      <w:r w:rsidRPr="007843F0">
        <w:rPr>
          <w:rFonts w:ascii="Arial" w:eastAsia="DengXian" w:hAnsi="Arial" w:cs="Times New Roman"/>
          <w:kern w:val="0"/>
          <w:sz w:val="24"/>
          <w:szCs w:val="20"/>
          <w:lang w:val="en-GB"/>
        </w:rPr>
        <w:t>7.4.1.1</w:t>
      </w:r>
      <w:r w:rsidRPr="007843F0">
        <w:rPr>
          <w:rFonts w:ascii="Arial" w:eastAsia="DengXian" w:hAnsi="Arial" w:cs="Times New Roman"/>
          <w:kern w:val="0"/>
          <w:sz w:val="24"/>
          <w:szCs w:val="20"/>
          <w:lang w:val="en-GB"/>
        </w:rPr>
        <w:tab/>
        <w:t>General</w:t>
      </w:r>
      <w:bookmarkEnd w:id="3"/>
    </w:p>
    <w:p w14:paraId="4A9C141B" w14:textId="77777777" w:rsidR="007843F0" w:rsidRPr="007843F0" w:rsidRDefault="007843F0" w:rsidP="007843F0">
      <w:pPr>
        <w:widowControl/>
        <w:spacing w:after="180"/>
        <w:jc w:val="left"/>
        <w:rPr>
          <w:rFonts w:ascii="Times New Roman" w:eastAsia="DengXian" w:hAnsi="Times New Roman" w:cs="Times New Roman"/>
          <w:kern w:val="0"/>
          <w:sz w:val="20"/>
          <w:szCs w:val="20"/>
          <w:lang w:eastAsia="ko-KR"/>
        </w:rPr>
      </w:pPr>
      <w:r w:rsidRPr="007843F0">
        <w:rPr>
          <w:rFonts w:ascii="Times New Roman" w:eastAsia="DengXian" w:hAnsi="Times New Roman" w:cs="Times New Roman"/>
          <w:kern w:val="0"/>
          <w:sz w:val="20"/>
          <w:szCs w:val="20"/>
          <w:lang w:eastAsia="ko-KR"/>
        </w:rPr>
        <w:t>Adjacent channel selectivity (ACS) is a measure of the receiver</w:t>
      </w:r>
      <w:r w:rsidRPr="007843F0">
        <w:rPr>
          <w:rFonts w:ascii="Times New Roman" w:eastAsia="DengXian" w:hAnsi="Times New Roman" w:cs="Times New Roman"/>
          <w:kern w:val="0"/>
          <w:sz w:val="20"/>
          <w:szCs w:val="20"/>
          <w:lang w:eastAsia="en-US"/>
        </w:rPr>
        <w:t>'</w:t>
      </w:r>
      <w:r w:rsidRPr="007843F0">
        <w:rPr>
          <w:rFonts w:ascii="Times New Roman" w:eastAsia="DengXian" w:hAnsi="Times New Roman" w:cs="Times New Roman"/>
          <w:kern w:val="0"/>
          <w:sz w:val="20"/>
          <w:szCs w:val="20"/>
          <w:lang w:eastAsia="ko-KR"/>
        </w:rPr>
        <w:t xml:space="preserve">s ability to receive a wanted signal at its assigned channel frequency </w:t>
      </w:r>
      <w:r w:rsidRPr="007843F0">
        <w:rPr>
          <w:rFonts w:ascii="Times New Roman" w:eastAsia="DengXian" w:hAnsi="Times New Roman" w:cs="Times New Roman"/>
          <w:kern w:val="0"/>
          <w:sz w:val="20"/>
          <w:szCs w:val="20"/>
          <w:lang w:eastAsia="en-US"/>
        </w:rPr>
        <w:t xml:space="preserve">at </w:t>
      </w:r>
      <w:r w:rsidRPr="007843F0">
        <w:rPr>
          <w:rFonts w:ascii="Times New Roman" w:eastAsia="DengXian" w:hAnsi="Times New Roman" w:cs="Times New Roman"/>
          <w:i/>
          <w:kern w:val="0"/>
          <w:sz w:val="20"/>
          <w:szCs w:val="20"/>
          <w:lang w:eastAsia="en-US"/>
        </w:rPr>
        <w:t>TAB connector</w:t>
      </w:r>
      <w:r w:rsidRPr="007843F0">
        <w:rPr>
          <w:rFonts w:ascii="Times New Roman" w:eastAsia="DengXian" w:hAnsi="Times New Roman" w:cs="Times New Roman"/>
          <w:i/>
          <w:kern w:val="0"/>
          <w:sz w:val="20"/>
          <w:szCs w:val="20"/>
        </w:rPr>
        <w:t xml:space="preserve"> </w:t>
      </w:r>
      <w:r w:rsidRPr="007843F0">
        <w:rPr>
          <w:rFonts w:ascii="Times New Roman" w:eastAsia="??" w:hAnsi="Times New Roman" w:cs="Times New Roman"/>
          <w:kern w:val="0"/>
          <w:sz w:val="20"/>
          <w:szCs w:val="20"/>
          <w:lang w:eastAsia="en-US"/>
        </w:rPr>
        <w:t xml:space="preserve">for </w:t>
      </w:r>
      <w:r w:rsidRPr="007843F0">
        <w:rPr>
          <w:rFonts w:ascii="Times New Roman" w:eastAsia="??" w:hAnsi="Times New Roman" w:cs="Times New Roman"/>
          <w:i/>
          <w:kern w:val="0"/>
          <w:sz w:val="20"/>
          <w:szCs w:val="20"/>
          <w:lang w:eastAsia="en-US"/>
        </w:rPr>
        <w:t>SAN type 1-</w:t>
      </w:r>
      <w:r w:rsidRPr="007843F0">
        <w:rPr>
          <w:rFonts w:ascii="Times New Roman" w:eastAsia="SimSun" w:hAnsi="Times New Roman" w:cs="Times New Roman"/>
          <w:i/>
          <w:kern w:val="0"/>
          <w:sz w:val="20"/>
          <w:szCs w:val="20"/>
        </w:rPr>
        <w:t>H</w:t>
      </w:r>
      <w:r w:rsidRPr="007843F0">
        <w:rPr>
          <w:rFonts w:ascii="Times New Roman" w:eastAsia="DengXian" w:hAnsi="Times New Roman" w:cs="Times New Roman"/>
          <w:kern w:val="0"/>
          <w:sz w:val="20"/>
          <w:szCs w:val="20"/>
          <w:lang w:eastAsia="en-US"/>
        </w:rPr>
        <w:t xml:space="preserve"> </w:t>
      </w:r>
      <w:r w:rsidRPr="007843F0">
        <w:rPr>
          <w:rFonts w:ascii="Times New Roman" w:eastAsia="DengXian" w:hAnsi="Times New Roman" w:cs="Times New Roman"/>
          <w:kern w:val="0"/>
          <w:sz w:val="20"/>
          <w:szCs w:val="20"/>
          <w:lang w:eastAsia="ko-KR"/>
        </w:rPr>
        <w:t>in the presence of an adjacent channel signal with a specified center frequency offset of the interfering signal to the band edge of a victim system.</w:t>
      </w:r>
    </w:p>
    <w:p w14:paraId="60BC2F7E" w14:textId="77777777" w:rsidR="007843F0" w:rsidRPr="007843F0" w:rsidRDefault="007843F0" w:rsidP="007843F0">
      <w:pPr>
        <w:widowControl/>
        <w:spacing w:after="180"/>
        <w:jc w:val="left"/>
        <w:rPr>
          <w:rFonts w:ascii="Times New Roman" w:eastAsia="DengXian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14:paraId="2E76CCE4" w14:textId="77777777" w:rsidR="007843F0" w:rsidRPr="007843F0" w:rsidRDefault="007843F0" w:rsidP="007843F0">
      <w:pPr>
        <w:keepNext/>
        <w:keepLines/>
        <w:widowControl/>
        <w:spacing w:before="120" w:after="180"/>
        <w:ind w:left="1418" w:hanging="1418"/>
        <w:jc w:val="left"/>
        <w:outlineLvl w:val="3"/>
        <w:rPr>
          <w:rFonts w:ascii="Arial" w:eastAsia="DengXian" w:hAnsi="Arial" w:cs="Times New Roman"/>
          <w:kern w:val="0"/>
          <w:sz w:val="24"/>
          <w:szCs w:val="20"/>
          <w:lang w:val="en-GB"/>
        </w:rPr>
      </w:pPr>
      <w:bookmarkStart w:id="4" w:name="_Toc97741484"/>
      <w:r w:rsidRPr="007843F0">
        <w:rPr>
          <w:rFonts w:ascii="Arial" w:eastAsia="DengXian" w:hAnsi="Arial" w:cs="Times New Roman"/>
          <w:kern w:val="0"/>
          <w:sz w:val="24"/>
          <w:szCs w:val="20"/>
          <w:lang w:val="en-GB"/>
        </w:rPr>
        <w:t>7.4.1.2</w:t>
      </w:r>
      <w:r w:rsidRPr="007843F0">
        <w:rPr>
          <w:rFonts w:ascii="Arial" w:eastAsia="DengXian" w:hAnsi="Arial" w:cs="Times New Roman"/>
          <w:kern w:val="0"/>
          <w:sz w:val="24"/>
          <w:szCs w:val="20"/>
          <w:lang w:val="en-GB"/>
        </w:rPr>
        <w:tab/>
        <w:t>Minimum requirements for Satellite Access Node</w:t>
      </w:r>
      <w:bookmarkEnd w:id="4"/>
    </w:p>
    <w:p w14:paraId="1E9F11AF" w14:textId="77777777" w:rsidR="007843F0" w:rsidRPr="007843F0" w:rsidRDefault="007843F0" w:rsidP="007843F0">
      <w:pPr>
        <w:widowControl/>
        <w:spacing w:after="180"/>
        <w:jc w:val="left"/>
        <w:rPr>
          <w:rFonts w:ascii="Times New Roman" w:eastAsia="DengXian" w:hAnsi="Times New Roman" w:cs="Times New Roman"/>
          <w:kern w:val="0"/>
          <w:sz w:val="20"/>
          <w:szCs w:val="20"/>
        </w:rPr>
      </w:pPr>
      <w:r w:rsidRPr="007843F0">
        <w:rPr>
          <w:rFonts w:ascii="Times New Roman" w:eastAsia="DengXian" w:hAnsi="Times New Roman" w:cs="Times New Roman"/>
          <w:kern w:val="0"/>
          <w:sz w:val="20"/>
          <w:szCs w:val="20"/>
          <w:lang w:eastAsia="en-US"/>
        </w:rPr>
        <w:t xml:space="preserve">The throughput shall be </w:t>
      </w:r>
      <w:r w:rsidRPr="007843F0">
        <w:rPr>
          <w:rFonts w:ascii="Times New Roman" w:eastAsia="DengXian" w:hAnsi="Times New Roman" w:cs="Times New Roman" w:hint="eastAsia"/>
          <w:kern w:val="0"/>
          <w:sz w:val="20"/>
          <w:szCs w:val="20"/>
          <w:lang w:eastAsia="en-US"/>
        </w:rPr>
        <w:t>≥</w:t>
      </w:r>
      <w:r w:rsidRPr="007843F0">
        <w:rPr>
          <w:rFonts w:ascii="Times New Roman" w:eastAsia="DengXian" w:hAnsi="Times New Roman" w:cs="Times New Roman"/>
          <w:kern w:val="0"/>
          <w:sz w:val="20"/>
          <w:szCs w:val="20"/>
          <w:lang w:eastAsia="en-US"/>
        </w:rPr>
        <w:t xml:space="preserve"> 95% of the maximum throughput of the reference measurement channel</w:t>
      </w:r>
      <w:r w:rsidRPr="007843F0">
        <w:rPr>
          <w:rFonts w:ascii="Times New Roman" w:eastAsia="DengXian" w:hAnsi="Times New Roman" w:cs="Times New Roman"/>
          <w:kern w:val="0"/>
          <w:sz w:val="20"/>
          <w:szCs w:val="20"/>
        </w:rPr>
        <w:t>.</w:t>
      </w:r>
    </w:p>
    <w:p w14:paraId="57762BA8" w14:textId="77777777" w:rsidR="007843F0" w:rsidRPr="007843F0" w:rsidRDefault="007843F0" w:rsidP="007843F0">
      <w:pPr>
        <w:widowControl/>
        <w:spacing w:after="180"/>
        <w:jc w:val="left"/>
        <w:rPr>
          <w:rFonts w:ascii="Times New Roman" w:eastAsia="Osaka" w:hAnsi="Times New Roman" w:cs="Times New Roman"/>
          <w:kern w:val="0"/>
          <w:sz w:val="20"/>
          <w:szCs w:val="20"/>
          <w:lang w:eastAsia="en-US"/>
        </w:rPr>
      </w:pPr>
      <w:r w:rsidRPr="007843F0">
        <w:rPr>
          <w:rFonts w:ascii="Times New Roman" w:eastAsia="DengXian" w:hAnsi="Times New Roman" w:cs="Times New Roman"/>
          <w:kern w:val="0"/>
          <w:sz w:val="20"/>
          <w:szCs w:val="20"/>
        </w:rPr>
        <w:t xml:space="preserve">For SAN, the </w:t>
      </w:r>
      <w:r w:rsidRPr="007843F0">
        <w:rPr>
          <w:rFonts w:ascii="Times New Roman" w:eastAsia="DengXian" w:hAnsi="Times New Roman" w:cs="Times New Roman"/>
          <w:kern w:val="0"/>
          <w:sz w:val="20"/>
          <w:szCs w:val="20"/>
          <w:lang w:eastAsia="en-US"/>
        </w:rPr>
        <w:t xml:space="preserve">wanted and </w:t>
      </w:r>
      <w:r w:rsidRPr="007843F0">
        <w:rPr>
          <w:rFonts w:ascii="Times New Roman" w:eastAsia="DengXian" w:hAnsi="Times New Roman" w:cs="Times New Roman"/>
          <w:kern w:val="0"/>
          <w:sz w:val="20"/>
          <w:szCs w:val="20"/>
        </w:rPr>
        <w:t>the</w:t>
      </w:r>
      <w:r w:rsidRPr="007843F0">
        <w:rPr>
          <w:rFonts w:ascii="Times New Roman" w:eastAsia="DengXian" w:hAnsi="Times New Roman" w:cs="Times New Roman"/>
          <w:kern w:val="0"/>
          <w:sz w:val="20"/>
          <w:szCs w:val="20"/>
          <w:lang w:eastAsia="en-US"/>
        </w:rPr>
        <w:t xml:space="preserve"> interfering signal coupled to the </w:t>
      </w:r>
      <w:r w:rsidRPr="007843F0">
        <w:rPr>
          <w:rFonts w:ascii="Times New Roman" w:eastAsia="DengXian" w:hAnsi="Times New Roman" w:cs="Times New Roman"/>
          <w:i/>
          <w:kern w:val="0"/>
          <w:sz w:val="20"/>
          <w:szCs w:val="20"/>
          <w:lang w:eastAsia="en-US"/>
        </w:rPr>
        <w:t>SAN type 1-H</w:t>
      </w:r>
      <w:r w:rsidRPr="007843F0">
        <w:rPr>
          <w:rFonts w:ascii="Times New Roman" w:eastAsia="DengXian" w:hAnsi="Times New Roman" w:cs="Times New Roman"/>
          <w:kern w:val="0"/>
          <w:sz w:val="20"/>
          <w:szCs w:val="20"/>
          <w:lang w:eastAsia="en-US"/>
        </w:rPr>
        <w:t xml:space="preserve"> </w:t>
      </w:r>
      <w:r w:rsidRPr="007843F0">
        <w:rPr>
          <w:rFonts w:ascii="Times New Roman" w:eastAsia="DengXian" w:hAnsi="Times New Roman" w:cs="Times New Roman"/>
          <w:i/>
          <w:kern w:val="0"/>
          <w:sz w:val="20"/>
          <w:szCs w:val="20"/>
          <w:lang w:eastAsia="en-US"/>
        </w:rPr>
        <w:t>TAB connector</w:t>
      </w:r>
      <w:r w:rsidRPr="007843F0">
        <w:rPr>
          <w:rFonts w:ascii="Times New Roman" w:eastAsia="DengXian" w:hAnsi="Times New Roman" w:cs="Times New Roman"/>
          <w:kern w:val="0"/>
          <w:sz w:val="20"/>
          <w:szCs w:val="20"/>
          <w:lang w:eastAsia="en-US"/>
        </w:rPr>
        <w:t xml:space="preserve"> </w:t>
      </w:r>
      <w:r w:rsidRPr="007843F0">
        <w:rPr>
          <w:rFonts w:ascii="Times New Roman" w:eastAsia="DengXian" w:hAnsi="Times New Roman" w:cs="Times New Roman"/>
          <w:kern w:val="0"/>
          <w:sz w:val="20"/>
          <w:szCs w:val="20"/>
        </w:rPr>
        <w:t>are</w:t>
      </w:r>
      <w:r w:rsidRPr="007843F0">
        <w:rPr>
          <w:rFonts w:ascii="Times New Roman" w:eastAsia="DengXian" w:hAnsi="Times New Roman" w:cs="Times New Roman"/>
          <w:kern w:val="0"/>
          <w:sz w:val="20"/>
          <w:szCs w:val="20"/>
          <w:lang w:eastAsia="en-US"/>
        </w:rPr>
        <w:t xml:space="preserve"> specified</w:t>
      </w:r>
      <w:r w:rsidRPr="007843F0">
        <w:rPr>
          <w:rFonts w:ascii="Times New Roman" w:eastAsia="Osaka" w:hAnsi="Times New Roman" w:cs="Times New Roman"/>
          <w:kern w:val="0"/>
          <w:sz w:val="20"/>
          <w:szCs w:val="20"/>
          <w:lang w:eastAsia="en-US"/>
        </w:rPr>
        <w:t xml:space="preserve"> in table </w:t>
      </w:r>
      <w:r w:rsidRPr="007843F0">
        <w:rPr>
          <w:rFonts w:ascii="Times New Roman" w:eastAsia="SimSun" w:hAnsi="Times New Roman" w:cs="v5.0.0"/>
          <w:kern w:val="0"/>
          <w:sz w:val="20"/>
          <w:szCs w:val="20"/>
        </w:rPr>
        <w:t>7.4.1.2</w:t>
      </w:r>
      <w:r w:rsidRPr="007843F0">
        <w:rPr>
          <w:rFonts w:ascii="Times New Roman" w:eastAsia="Osaka" w:hAnsi="Times New Roman" w:cs="Times New Roman"/>
          <w:kern w:val="0"/>
          <w:sz w:val="20"/>
          <w:szCs w:val="20"/>
          <w:lang w:eastAsia="en-US"/>
        </w:rPr>
        <w:t>-</w:t>
      </w:r>
      <w:r w:rsidRPr="007843F0">
        <w:rPr>
          <w:rFonts w:ascii="Times New Roman" w:eastAsia="SimSun" w:hAnsi="Times New Roman" w:cs="Times New Roman"/>
          <w:kern w:val="0"/>
          <w:sz w:val="20"/>
          <w:szCs w:val="20"/>
        </w:rPr>
        <w:t>1</w:t>
      </w:r>
      <w:r w:rsidRPr="007843F0">
        <w:rPr>
          <w:rFonts w:ascii="Times New Roman" w:eastAsia="Osaka" w:hAnsi="Times New Roman" w:cs="Times New Roman"/>
          <w:kern w:val="0"/>
          <w:sz w:val="20"/>
          <w:szCs w:val="20"/>
          <w:lang w:eastAsia="en-US"/>
        </w:rPr>
        <w:t xml:space="preserve"> </w:t>
      </w:r>
      <w:r w:rsidRPr="007843F0">
        <w:rPr>
          <w:rFonts w:ascii="Times New Roman" w:eastAsia="SimSun" w:hAnsi="Times New Roman" w:cs="Times New Roman"/>
          <w:kern w:val="0"/>
          <w:sz w:val="20"/>
          <w:szCs w:val="20"/>
        </w:rPr>
        <w:t xml:space="preserve">and the frequency offset between the wanted and interfering signal in table 7.4.1.2-2 </w:t>
      </w:r>
      <w:r w:rsidRPr="007843F0">
        <w:rPr>
          <w:rFonts w:ascii="Times New Roman" w:eastAsia="Osaka" w:hAnsi="Times New Roman" w:cs="Times New Roman"/>
          <w:kern w:val="0"/>
          <w:sz w:val="20"/>
          <w:szCs w:val="20"/>
          <w:lang w:eastAsia="en-US"/>
        </w:rPr>
        <w:t>for ACS. The reference measurement channel for the wanted signal is identified in table 7.2.2-1</w:t>
      </w:r>
      <w:ins w:id="5" w:author="Dorin PANAITOPOL" w:date="2022-04-25T00:11:00Z">
        <w:r>
          <w:rPr>
            <w:rFonts w:ascii="Times New Roman" w:eastAsia="Osaka" w:hAnsi="Times New Roman" w:cs="Times New Roman"/>
            <w:kern w:val="0"/>
            <w:sz w:val="20"/>
            <w:szCs w:val="20"/>
            <w:lang w:eastAsia="en-US"/>
          </w:rPr>
          <w:t xml:space="preserve"> and </w:t>
        </w:r>
      </w:ins>
      <w:del w:id="6" w:author="Dorin PANAITOPOL" w:date="2022-04-25T00:11:00Z">
        <w:r w:rsidRPr="007843F0" w:rsidDel="007843F0">
          <w:rPr>
            <w:rFonts w:ascii="Times New Roman" w:eastAsia="Osaka" w:hAnsi="Times New Roman" w:cs="Times New Roman"/>
            <w:kern w:val="0"/>
            <w:sz w:val="20"/>
            <w:szCs w:val="20"/>
            <w:lang w:eastAsia="en-US"/>
          </w:rPr>
          <w:delText xml:space="preserve">, </w:delText>
        </w:r>
      </w:del>
      <w:r w:rsidRPr="007843F0">
        <w:rPr>
          <w:rFonts w:ascii="Times New Roman" w:eastAsia="Osaka" w:hAnsi="Times New Roman" w:cs="Times New Roman"/>
          <w:kern w:val="0"/>
          <w:sz w:val="20"/>
          <w:szCs w:val="20"/>
          <w:lang w:eastAsia="en-US"/>
        </w:rPr>
        <w:t xml:space="preserve">7.2.2-2 </w:t>
      </w:r>
      <w:del w:id="7" w:author="Dorin PANAITOPOL" w:date="2022-04-25T00:11:00Z">
        <w:r w:rsidRPr="007843F0" w:rsidDel="007843F0">
          <w:rPr>
            <w:rFonts w:ascii="Times New Roman" w:eastAsia="Osaka" w:hAnsi="Times New Roman" w:cs="Times New Roman"/>
            <w:kern w:val="0"/>
            <w:sz w:val="20"/>
            <w:szCs w:val="20"/>
            <w:lang w:eastAsia="en-US"/>
          </w:rPr>
          <w:delText xml:space="preserve">and 7.2.2-3 </w:delText>
        </w:r>
      </w:del>
      <w:r w:rsidRPr="007843F0">
        <w:rPr>
          <w:rFonts w:ascii="Times New Roman" w:eastAsia="Osaka" w:hAnsi="Times New Roman" w:cs="Times New Roman"/>
          <w:kern w:val="0"/>
          <w:sz w:val="20"/>
          <w:szCs w:val="20"/>
          <w:lang w:eastAsia="en-US"/>
        </w:rPr>
        <w:t xml:space="preserve">for each </w:t>
      </w:r>
      <w:r w:rsidRPr="007843F0">
        <w:rPr>
          <w:rFonts w:ascii="Times New Roman" w:eastAsia="Osaka" w:hAnsi="Times New Roman" w:cs="Times New Roman"/>
          <w:i/>
          <w:kern w:val="0"/>
          <w:sz w:val="20"/>
          <w:szCs w:val="20"/>
          <w:lang w:eastAsia="en-US"/>
        </w:rPr>
        <w:t>SAN channel bandwidth</w:t>
      </w:r>
      <w:r w:rsidRPr="007843F0">
        <w:rPr>
          <w:rFonts w:ascii="Times New Roman" w:eastAsia="Osaka" w:hAnsi="Times New Roman" w:cs="Times New Roman"/>
          <w:kern w:val="0"/>
          <w:sz w:val="20"/>
          <w:szCs w:val="20"/>
          <w:lang w:eastAsia="en-US"/>
        </w:rPr>
        <w:t xml:space="preserve"> </w:t>
      </w:r>
      <w:r w:rsidRPr="007843F0">
        <w:rPr>
          <w:rFonts w:ascii="Times New Roman" w:eastAsia="DengXian" w:hAnsi="Times New Roman" w:cs="v5.0.0"/>
          <w:kern w:val="0"/>
          <w:sz w:val="20"/>
          <w:szCs w:val="20"/>
        </w:rPr>
        <w:t xml:space="preserve">in any operating band </w:t>
      </w:r>
      <w:r w:rsidRPr="007843F0">
        <w:rPr>
          <w:rFonts w:ascii="Times New Roman" w:eastAsia="Osaka" w:hAnsi="Times New Roman" w:cs="Times New Roman"/>
          <w:kern w:val="0"/>
          <w:sz w:val="20"/>
          <w:szCs w:val="20"/>
          <w:lang w:eastAsia="en-US"/>
        </w:rPr>
        <w:t>and further specified in annex A.1. The characteristics of the interfering signal is further specified in [annex D].</w:t>
      </w:r>
    </w:p>
    <w:p w14:paraId="6B75B800" w14:textId="77777777" w:rsidR="007843F0" w:rsidRPr="007843F0" w:rsidRDefault="007843F0" w:rsidP="007843F0">
      <w:pPr>
        <w:widowControl/>
        <w:spacing w:after="180"/>
        <w:jc w:val="left"/>
        <w:rPr>
          <w:rFonts w:ascii="Times New Roman" w:eastAsia="Osaka" w:hAnsi="Times New Roman" w:cs="Times New Roman"/>
          <w:kern w:val="0"/>
          <w:sz w:val="20"/>
          <w:szCs w:val="20"/>
          <w:lang w:eastAsia="en-US"/>
        </w:rPr>
      </w:pPr>
      <w:r w:rsidRPr="007843F0">
        <w:rPr>
          <w:rFonts w:ascii="Times New Roman" w:eastAsia="Osaka" w:hAnsi="Times New Roman" w:cs="Times New Roman"/>
          <w:kern w:val="0"/>
          <w:sz w:val="20"/>
          <w:szCs w:val="20"/>
          <w:lang w:eastAsia="en-US"/>
        </w:rPr>
        <w:t xml:space="preserve">The ACS requirement is applicable outside the </w:t>
      </w:r>
      <w:r w:rsidRPr="007843F0">
        <w:rPr>
          <w:rFonts w:ascii="Times New Roman" w:eastAsia="DengXian" w:hAnsi="Times New Roman" w:cs="Times New Roman"/>
          <w:i/>
          <w:kern w:val="0"/>
          <w:sz w:val="20"/>
          <w:szCs w:val="20"/>
        </w:rPr>
        <w:t xml:space="preserve">SAN </w:t>
      </w:r>
      <w:r w:rsidRPr="007843F0">
        <w:rPr>
          <w:rFonts w:ascii="Times New Roman" w:eastAsia="Osaka" w:hAnsi="Times New Roman" w:cs="Times New Roman"/>
          <w:i/>
          <w:kern w:val="0"/>
          <w:sz w:val="20"/>
          <w:szCs w:val="20"/>
          <w:lang w:eastAsia="en-US"/>
        </w:rPr>
        <w:t>RF Bandwidth</w:t>
      </w:r>
      <w:r w:rsidRPr="007843F0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or </w:t>
      </w:r>
      <w:r w:rsidRPr="007843F0">
        <w:rPr>
          <w:rFonts w:ascii="Times New Roman" w:eastAsia="DengXian" w:hAnsi="Times New Roman" w:cs="Times New Roman"/>
          <w:i/>
          <w:kern w:val="0"/>
          <w:sz w:val="20"/>
          <w:szCs w:val="20"/>
        </w:rPr>
        <w:t>Radio Bandwidth</w:t>
      </w:r>
      <w:r w:rsidRPr="007843F0">
        <w:rPr>
          <w:rFonts w:ascii="Times New Roman" w:eastAsia="Osaka" w:hAnsi="Times New Roman" w:cs="Times New Roman"/>
          <w:kern w:val="0"/>
          <w:sz w:val="20"/>
          <w:szCs w:val="20"/>
          <w:lang w:eastAsia="en-US"/>
        </w:rPr>
        <w:t>. The interfering signal offset is defined relative to the</w:t>
      </w:r>
      <w:r w:rsidRPr="007843F0">
        <w:rPr>
          <w:rFonts w:ascii="Times New Roman" w:eastAsia="DengXian" w:hAnsi="Times New Roman" w:cs="Times New Roman"/>
          <w:kern w:val="0"/>
          <w:sz w:val="20"/>
          <w:szCs w:val="20"/>
          <w:lang w:eastAsia="en-US"/>
        </w:rPr>
        <w:t xml:space="preserve"> </w:t>
      </w:r>
      <w:r w:rsidRPr="007843F0">
        <w:rPr>
          <w:rFonts w:ascii="Times New Roman" w:eastAsia="DengXian" w:hAnsi="Times New Roman" w:cs="Times New Roman"/>
          <w:i/>
          <w:kern w:val="0"/>
          <w:sz w:val="20"/>
          <w:szCs w:val="20"/>
        </w:rPr>
        <w:t>SAN</w:t>
      </w:r>
      <w:r w:rsidRPr="007843F0">
        <w:rPr>
          <w:rFonts w:ascii="Times New Roman" w:eastAsia="Osaka" w:hAnsi="Times New Roman" w:cs="Times New Roman"/>
          <w:i/>
          <w:kern w:val="0"/>
          <w:sz w:val="20"/>
          <w:szCs w:val="20"/>
          <w:lang w:eastAsia="en-US"/>
        </w:rPr>
        <w:t xml:space="preserve"> RF Bandwidth</w:t>
      </w:r>
      <w:r w:rsidRPr="007843F0">
        <w:rPr>
          <w:rFonts w:ascii="Times New Roman" w:eastAsia="Osaka" w:hAnsi="Times New Roman" w:cs="Times New Roman"/>
          <w:kern w:val="0"/>
          <w:sz w:val="20"/>
          <w:szCs w:val="20"/>
          <w:lang w:eastAsia="en-US"/>
        </w:rPr>
        <w:t xml:space="preserve"> edges </w:t>
      </w:r>
      <w:r w:rsidRPr="007843F0">
        <w:rPr>
          <w:rFonts w:ascii="Times New Roman" w:eastAsia="DengXian" w:hAnsi="Times New Roman" w:cs="Times New Roman"/>
          <w:kern w:val="0"/>
          <w:sz w:val="20"/>
          <w:szCs w:val="20"/>
        </w:rPr>
        <w:t xml:space="preserve">or </w:t>
      </w:r>
      <w:r w:rsidRPr="007843F0">
        <w:rPr>
          <w:rFonts w:ascii="Times New Roman" w:eastAsia="DengXian" w:hAnsi="Times New Roman" w:cs="Times New Roman"/>
          <w:i/>
          <w:kern w:val="0"/>
          <w:sz w:val="20"/>
          <w:szCs w:val="20"/>
        </w:rPr>
        <w:t>Radio Bandwidth</w:t>
      </w:r>
      <w:r w:rsidRPr="007843F0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</w:t>
      </w:r>
      <w:r w:rsidRPr="007843F0">
        <w:rPr>
          <w:rFonts w:ascii="Times New Roman" w:eastAsia="Osaka" w:hAnsi="Times New Roman" w:cs="Times New Roman"/>
          <w:kern w:val="0"/>
          <w:sz w:val="20"/>
          <w:szCs w:val="20"/>
          <w:lang w:eastAsia="en-US"/>
        </w:rPr>
        <w:t>edges.</w:t>
      </w:r>
    </w:p>
    <w:p w14:paraId="1E20CE64" w14:textId="77777777" w:rsidR="007843F0" w:rsidRPr="007843F0" w:rsidRDefault="007843F0" w:rsidP="007843F0">
      <w:pPr>
        <w:widowControl/>
        <w:spacing w:after="180"/>
        <w:jc w:val="left"/>
        <w:rPr>
          <w:rFonts w:ascii="Times New Roman" w:eastAsia="SimSun" w:hAnsi="Times New Roman" w:cs="Times New Roman"/>
          <w:kern w:val="0"/>
          <w:sz w:val="20"/>
          <w:szCs w:val="20"/>
        </w:rPr>
      </w:pPr>
      <w:r w:rsidRPr="007843F0">
        <w:rPr>
          <w:rFonts w:ascii="Times New Roman" w:eastAsia="SimSun" w:hAnsi="Times New Roman" w:cs="Times New Roman"/>
          <w:kern w:val="0"/>
          <w:sz w:val="20"/>
          <w:szCs w:val="20"/>
        </w:rPr>
        <w:t xml:space="preserve">Minimum conducted requirement is defined at the </w:t>
      </w:r>
      <w:r w:rsidRPr="007843F0">
        <w:rPr>
          <w:rFonts w:ascii="Times New Roman" w:eastAsia="SimSun" w:hAnsi="Times New Roman" w:cs="Times New Roman"/>
          <w:i/>
          <w:kern w:val="0"/>
          <w:sz w:val="20"/>
          <w:szCs w:val="20"/>
        </w:rPr>
        <w:t>TAB connector</w:t>
      </w:r>
      <w:r w:rsidRPr="007843F0">
        <w:rPr>
          <w:rFonts w:ascii="Times New Roman" w:eastAsia="SimSun" w:hAnsi="Times New Roman" w:cs="Times New Roman"/>
          <w:kern w:val="0"/>
          <w:sz w:val="20"/>
          <w:szCs w:val="20"/>
        </w:rPr>
        <w:t xml:space="preserve"> for </w:t>
      </w:r>
      <w:r w:rsidRPr="007843F0">
        <w:rPr>
          <w:rFonts w:ascii="Times New Roman" w:eastAsia="SimSun" w:hAnsi="Times New Roman" w:cs="Times New Roman"/>
          <w:i/>
          <w:kern w:val="0"/>
          <w:sz w:val="20"/>
          <w:szCs w:val="20"/>
        </w:rPr>
        <w:t>SAN type 1-H.</w:t>
      </w:r>
    </w:p>
    <w:p w14:paraId="6B9A8580" w14:textId="77777777" w:rsidR="007843F0" w:rsidRPr="007843F0" w:rsidRDefault="007843F0" w:rsidP="007843F0">
      <w:pPr>
        <w:keepNext/>
        <w:keepLines/>
        <w:widowControl/>
        <w:spacing w:before="60" w:after="180"/>
        <w:jc w:val="center"/>
        <w:rPr>
          <w:rFonts w:ascii="Arial" w:eastAsia="SimSun" w:hAnsi="Arial" w:cs="Times New Roman"/>
          <w:b/>
          <w:kern w:val="0"/>
          <w:sz w:val="20"/>
          <w:szCs w:val="20"/>
          <w:lang w:val="en-GB"/>
        </w:rPr>
      </w:pPr>
      <w:r w:rsidRPr="007843F0">
        <w:rPr>
          <w:rFonts w:ascii="Arial" w:eastAsia="DengXian" w:hAnsi="Arial" w:cs="Times New Roman"/>
          <w:b/>
          <w:kern w:val="0"/>
          <w:sz w:val="20"/>
          <w:szCs w:val="20"/>
          <w:lang w:val="en-GB" w:eastAsia="en-US"/>
        </w:rPr>
        <w:lastRenderedPageBreak/>
        <w:t xml:space="preserve">Table </w:t>
      </w:r>
      <w:r w:rsidRPr="007843F0">
        <w:rPr>
          <w:rFonts w:ascii="Arial" w:eastAsia="SimSun" w:hAnsi="Arial" w:cs="Times New Roman"/>
          <w:b/>
          <w:kern w:val="0"/>
          <w:sz w:val="20"/>
          <w:szCs w:val="20"/>
          <w:lang w:val="en-GB"/>
        </w:rPr>
        <w:t>7.4.1.2</w:t>
      </w:r>
      <w:r w:rsidRPr="007843F0">
        <w:rPr>
          <w:rFonts w:ascii="Arial" w:eastAsia="DengXian" w:hAnsi="Arial" w:cs="Times New Roman"/>
          <w:b/>
          <w:kern w:val="0"/>
          <w:sz w:val="20"/>
          <w:szCs w:val="20"/>
          <w:lang w:val="en-GB" w:eastAsia="en-US"/>
        </w:rPr>
        <w:t>-</w:t>
      </w:r>
      <w:r w:rsidRPr="007843F0">
        <w:rPr>
          <w:rFonts w:ascii="Arial" w:eastAsia="SimSun" w:hAnsi="Arial" w:cs="Times New Roman"/>
          <w:b/>
          <w:kern w:val="0"/>
          <w:sz w:val="20"/>
          <w:szCs w:val="20"/>
          <w:lang w:val="en-GB"/>
        </w:rPr>
        <w:t>1</w:t>
      </w:r>
      <w:r w:rsidRPr="007843F0">
        <w:rPr>
          <w:rFonts w:ascii="Arial" w:eastAsia="DengXian" w:hAnsi="Arial" w:cs="Times New Roman"/>
          <w:b/>
          <w:kern w:val="0"/>
          <w:sz w:val="20"/>
          <w:szCs w:val="20"/>
          <w:lang w:val="en-GB" w:eastAsia="en-US"/>
        </w:rPr>
        <w:t>: Satellite Access Node A</w:t>
      </w:r>
      <w:r w:rsidRPr="007843F0">
        <w:rPr>
          <w:rFonts w:ascii="Arial" w:eastAsia="SimSun" w:hAnsi="Arial" w:cs="Times New Roman"/>
          <w:b/>
          <w:kern w:val="0"/>
          <w:sz w:val="20"/>
          <w:szCs w:val="20"/>
          <w:lang w:val="en-GB"/>
        </w:rPr>
        <w:t>CS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8"/>
        <w:gridCol w:w="1792"/>
        <w:gridCol w:w="2240"/>
      </w:tblGrid>
      <w:tr w:rsidR="007843F0" w:rsidRPr="007843F0" w14:paraId="581AE42F" w14:textId="77777777" w:rsidTr="00243D23">
        <w:trPr>
          <w:cantSplit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8207" w14:textId="77777777" w:rsidR="007843F0" w:rsidRPr="007843F0" w:rsidRDefault="007843F0" w:rsidP="007843F0">
            <w:pPr>
              <w:keepNext/>
              <w:keepLines/>
              <w:widowControl/>
              <w:tabs>
                <w:tab w:val="left" w:pos="540"/>
                <w:tab w:val="left" w:pos="1260"/>
                <w:tab w:val="left" w:pos="1800"/>
              </w:tabs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eastAsia="en-US"/>
              </w:rPr>
            </w:pPr>
            <w:r w:rsidRPr="007843F0">
              <w:rPr>
                <w:rFonts w:ascii="Arial" w:eastAsia="DengXian" w:hAnsi="Arial" w:cs="Times New Roman"/>
                <w:b/>
                <w:i/>
                <w:kern w:val="0"/>
                <w:sz w:val="18"/>
                <w:szCs w:val="20"/>
                <w:lang w:eastAsia="en-US"/>
              </w:rPr>
              <w:t>SAN channel bandwidth</w:t>
            </w:r>
            <w:r w:rsidRPr="007843F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eastAsia="en-US"/>
              </w:rPr>
              <w:t xml:space="preserve"> of the lowest/</w:t>
            </w:r>
            <w:r w:rsidRPr="007843F0">
              <w:rPr>
                <w:rFonts w:ascii="Arial" w:eastAsia="DengXian" w:hAnsi="Arial" w:cs="Times New Roman"/>
                <w:b/>
                <w:i/>
                <w:kern w:val="0"/>
                <w:sz w:val="18"/>
                <w:szCs w:val="20"/>
                <w:lang w:eastAsia="en-US"/>
              </w:rPr>
              <w:t>highest carrier</w:t>
            </w:r>
            <w:r w:rsidRPr="007843F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eastAsia="en-US"/>
              </w:rPr>
              <w:t xml:space="preserve"> received 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90A35" w14:textId="77777777" w:rsidR="007843F0" w:rsidRPr="007843F0" w:rsidRDefault="007843F0" w:rsidP="007843F0">
            <w:pPr>
              <w:keepNext/>
              <w:keepLines/>
              <w:widowControl/>
              <w:tabs>
                <w:tab w:val="left" w:pos="540"/>
                <w:tab w:val="left" w:pos="1260"/>
                <w:tab w:val="left" w:pos="1800"/>
              </w:tabs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eastAsia="ja-JP"/>
              </w:rPr>
            </w:pPr>
            <w:r w:rsidRPr="007843F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eastAsia="en-US"/>
              </w:rPr>
              <w:t>Wanted signal mean power (</w:t>
            </w:r>
            <w:proofErr w:type="spellStart"/>
            <w:r w:rsidRPr="007843F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eastAsia="en-US"/>
              </w:rPr>
              <w:t>dBm</w:t>
            </w:r>
            <w:proofErr w:type="spellEnd"/>
            <w:r w:rsidRPr="007843F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eastAsia="en-US"/>
              </w:rPr>
              <w:t>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9478F" w14:textId="77777777" w:rsidR="007843F0" w:rsidRPr="007843F0" w:rsidRDefault="007843F0" w:rsidP="007843F0">
            <w:pPr>
              <w:keepNext/>
              <w:keepLines/>
              <w:widowControl/>
              <w:tabs>
                <w:tab w:val="left" w:pos="540"/>
                <w:tab w:val="left" w:pos="1260"/>
                <w:tab w:val="left" w:pos="1800"/>
              </w:tabs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eastAsia="ja-JP"/>
              </w:rPr>
            </w:pPr>
            <w:r w:rsidRPr="007843F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eastAsia="en-US"/>
              </w:rPr>
              <w:t>Interfering signal mean power (</w:t>
            </w:r>
            <w:proofErr w:type="spellStart"/>
            <w:r w:rsidRPr="007843F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eastAsia="en-US"/>
              </w:rPr>
              <w:t>dBm</w:t>
            </w:r>
            <w:proofErr w:type="spellEnd"/>
            <w:r w:rsidRPr="007843F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eastAsia="en-US"/>
              </w:rPr>
              <w:t>)</w:t>
            </w:r>
          </w:p>
        </w:tc>
      </w:tr>
      <w:tr w:rsidR="007843F0" w:rsidRPr="007843F0" w14:paraId="4DDEE7E1" w14:textId="77777777" w:rsidTr="00243D23">
        <w:trPr>
          <w:cantSplit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B17F" w14:textId="77777777" w:rsidR="007843F0" w:rsidRPr="007843F0" w:rsidRDefault="007843F0" w:rsidP="007843F0">
            <w:pPr>
              <w:keepNext/>
              <w:keepLines/>
              <w:widowControl/>
              <w:tabs>
                <w:tab w:val="left" w:pos="540"/>
                <w:tab w:val="left" w:pos="1260"/>
                <w:tab w:val="left" w:pos="1800"/>
              </w:tabs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7843F0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</w:rPr>
              <w:t xml:space="preserve">5, 10, 15, 20 </w:t>
            </w:r>
            <w:r w:rsidRPr="007843F0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</w:rPr>
              <w:br/>
              <w:t>(Note 1)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6277D" w14:textId="77777777" w:rsidR="007843F0" w:rsidRPr="007843F0" w:rsidRDefault="007843F0" w:rsidP="007843F0">
            <w:pPr>
              <w:keepNext/>
              <w:keepLines/>
              <w:widowControl/>
              <w:tabs>
                <w:tab w:val="left" w:pos="540"/>
                <w:tab w:val="left" w:pos="1260"/>
                <w:tab w:val="left" w:pos="1800"/>
              </w:tabs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7843F0"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/>
              </w:rPr>
              <w:t>P</w:t>
            </w:r>
            <w:r w:rsidRPr="007843F0">
              <w:rPr>
                <w:rFonts w:ascii="Arial" w:eastAsia="DengXian" w:hAnsi="Arial" w:cs="Times New Roman"/>
                <w:kern w:val="0"/>
                <w:sz w:val="18"/>
                <w:szCs w:val="20"/>
                <w:vertAlign w:val="subscript"/>
                <w:lang w:val="en-GB" w:eastAsia="en-US"/>
              </w:rPr>
              <w:t>REFSENS</w:t>
            </w:r>
            <w:r w:rsidRPr="007843F0"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/>
              </w:rPr>
              <w:t xml:space="preserve"> + 6 dB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58B6D" w14:textId="77777777" w:rsidR="007843F0" w:rsidRPr="007843F0" w:rsidRDefault="007843F0" w:rsidP="007843F0">
            <w:pPr>
              <w:keepNext/>
              <w:keepLines/>
              <w:widowControl/>
              <w:tabs>
                <w:tab w:val="left" w:pos="540"/>
                <w:tab w:val="left" w:pos="1260"/>
                <w:tab w:val="left" w:pos="1800"/>
              </w:tabs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7843F0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GEO SAN class: -57</w:t>
            </w:r>
          </w:p>
          <w:p w14:paraId="0672A41A" w14:textId="77777777" w:rsidR="007843F0" w:rsidRPr="007843F0" w:rsidRDefault="007843F0" w:rsidP="007843F0">
            <w:pPr>
              <w:keepNext/>
              <w:keepLines/>
              <w:widowControl/>
              <w:tabs>
                <w:tab w:val="left" w:pos="540"/>
                <w:tab w:val="left" w:pos="1260"/>
                <w:tab w:val="left" w:pos="1800"/>
              </w:tabs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7843F0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LEO SAN class: -60</w:t>
            </w:r>
          </w:p>
          <w:p w14:paraId="770E2234" w14:textId="77777777" w:rsidR="007843F0" w:rsidRPr="007843F0" w:rsidRDefault="007843F0" w:rsidP="007843F0">
            <w:pPr>
              <w:keepNext/>
              <w:keepLines/>
              <w:widowControl/>
              <w:tabs>
                <w:tab w:val="left" w:pos="540"/>
                <w:tab w:val="left" w:pos="1260"/>
                <w:tab w:val="left" w:pos="1800"/>
              </w:tabs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  <w:p w14:paraId="74431DE6" w14:textId="77777777" w:rsidR="007843F0" w:rsidRPr="007843F0" w:rsidRDefault="007843F0" w:rsidP="007843F0">
            <w:pPr>
              <w:keepNext/>
              <w:keepLines/>
              <w:widowControl/>
              <w:tabs>
                <w:tab w:val="left" w:pos="540"/>
                <w:tab w:val="left" w:pos="1260"/>
                <w:tab w:val="left" w:pos="1800"/>
              </w:tabs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</w:tr>
      <w:tr w:rsidR="007843F0" w:rsidRPr="007843F0" w14:paraId="7354361C" w14:textId="77777777" w:rsidTr="00243D23">
        <w:trPr>
          <w:cantSplit/>
          <w:jc w:val="center"/>
        </w:trPr>
        <w:tc>
          <w:tcPr>
            <w:tcW w:w="5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8F28" w14:textId="77777777" w:rsidR="007843F0" w:rsidRPr="007843F0" w:rsidRDefault="007843F0" w:rsidP="007843F0">
            <w:pPr>
              <w:keepNext/>
              <w:keepLines/>
              <w:widowControl/>
              <w:ind w:left="851" w:hanging="851"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</w:rPr>
            </w:pPr>
            <w:r w:rsidRPr="007843F0">
              <w:rPr>
                <w:rFonts w:ascii="Arial" w:eastAsia="DengXian" w:hAnsi="Arial" w:cs="Times New Roman"/>
                <w:kern w:val="0"/>
                <w:sz w:val="18"/>
                <w:szCs w:val="20"/>
              </w:rPr>
              <w:t>NOTE 1:</w:t>
            </w:r>
            <w:r w:rsidRPr="007843F0">
              <w:rPr>
                <w:rFonts w:ascii="Arial" w:eastAsia="DengXian" w:hAnsi="Arial" w:cs="Times New Roman"/>
                <w:kern w:val="0"/>
                <w:sz w:val="18"/>
                <w:szCs w:val="20"/>
              </w:rPr>
              <w:tab/>
              <w:t>The SCS for the lowest/highest carrier received is the lowest SCS supported by the SAN for that bandwidth.</w:t>
            </w:r>
          </w:p>
          <w:p w14:paraId="74EAEB5D" w14:textId="77777777" w:rsidR="007843F0" w:rsidRPr="007843F0" w:rsidRDefault="007843F0" w:rsidP="007843F0">
            <w:pPr>
              <w:keepNext/>
              <w:keepLines/>
              <w:widowControl/>
              <w:ind w:left="851" w:hanging="851"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</w:rPr>
            </w:pPr>
            <w:r w:rsidRPr="007843F0">
              <w:rPr>
                <w:rFonts w:ascii="Arial" w:eastAsia="DengXian" w:hAnsi="Arial" w:cs="Times New Roman"/>
                <w:kern w:val="0"/>
                <w:sz w:val="18"/>
                <w:szCs w:val="20"/>
              </w:rPr>
              <w:t>NOTE 2:</w:t>
            </w:r>
            <w:r w:rsidRPr="007843F0">
              <w:rPr>
                <w:rFonts w:ascii="Arial" w:eastAsia="DengXian" w:hAnsi="Arial" w:cs="Times New Roman"/>
                <w:kern w:val="0"/>
                <w:sz w:val="18"/>
                <w:szCs w:val="20"/>
              </w:rPr>
              <w:tab/>
            </w:r>
            <w:r w:rsidRPr="007843F0">
              <w:rPr>
                <w:rFonts w:ascii="Arial" w:eastAsia="DengXian" w:hAnsi="Arial" w:cs="Times New Roman"/>
                <w:kern w:val="0"/>
                <w:sz w:val="18"/>
                <w:szCs w:val="20"/>
                <w:lang w:eastAsia="en-US"/>
              </w:rPr>
              <w:t>P</w:t>
            </w:r>
            <w:r w:rsidRPr="007843F0">
              <w:rPr>
                <w:rFonts w:ascii="Arial" w:eastAsia="DengXian" w:hAnsi="Arial" w:cs="Times New Roman"/>
                <w:kern w:val="0"/>
                <w:sz w:val="18"/>
                <w:szCs w:val="20"/>
                <w:vertAlign w:val="subscript"/>
                <w:lang w:eastAsia="en-US"/>
              </w:rPr>
              <w:t>REFSENS</w:t>
            </w:r>
            <w:r w:rsidRPr="007843F0">
              <w:rPr>
                <w:rFonts w:ascii="Arial" w:eastAsia="DengXian" w:hAnsi="Arial" w:cs="Times New Roman"/>
                <w:kern w:val="0"/>
                <w:sz w:val="18"/>
                <w:szCs w:val="20"/>
                <w:lang w:eastAsia="en-US"/>
              </w:rPr>
              <w:t xml:space="preserve"> depends on</w:t>
            </w:r>
            <w:r w:rsidRPr="007843F0">
              <w:rPr>
                <w:rFonts w:ascii="Arial" w:eastAsia="DengXian" w:hAnsi="Arial" w:cs="Times New Roman"/>
                <w:kern w:val="0"/>
                <w:sz w:val="18"/>
                <w:szCs w:val="20"/>
              </w:rPr>
              <w:t xml:space="preserve"> the </w:t>
            </w:r>
            <w:r w:rsidRPr="007843F0">
              <w:rPr>
                <w:rFonts w:ascii="Arial" w:eastAsia="DengXian" w:hAnsi="Arial" w:cs="Times New Roman"/>
                <w:i/>
                <w:kern w:val="0"/>
                <w:sz w:val="18"/>
                <w:szCs w:val="20"/>
              </w:rPr>
              <w:t>SAN channel bandwidth</w:t>
            </w:r>
            <w:r w:rsidRPr="007843F0">
              <w:rPr>
                <w:rFonts w:ascii="Arial" w:eastAsia="DengXian" w:hAnsi="Arial" w:cs="Times New Roman"/>
                <w:kern w:val="0"/>
                <w:sz w:val="18"/>
                <w:szCs w:val="20"/>
              </w:rPr>
              <w:t xml:space="preserve"> as specified in table 7.2.2-1. </w:t>
            </w:r>
          </w:p>
        </w:tc>
      </w:tr>
    </w:tbl>
    <w:p w14:paraId="00ACBC99" w14:textId="77777777" w:rsidR="007843F0" w:rsidRPr="007843F0" w:rsidRDefault="007843F0" w:rsidP="007843F0">
      <w:pPr>
        <w:widowControl/>
        <w:spacing w:after="180"/>
        <w:jc w:val="left"/>
        <w:rPr>
          <w:rFonts w:ascii="Times New Roman" w:eastAsia="SimSun" w:hAnsi="Times New Roman" w:cs="Times New Roman"/>
          <w:kern w:val="0"/>
          <w:sz w:val="20"/>
          <w:szCs w:val="20"/>
        </w:rPr>
      </w:pPr>
    </w:p>
    <w:p w14:paraId="7DCBE6C3" w14:textId="77777777" w:rsidR="007843F0" w:rsidRPr="007843F0" w:rsidRDefault="007843F0" w:rsidP="007843F0">
      <w:pPr>
        <w:keepNext/>
        <w:keepLines/>
        <w:widowControl/>
        <w:spacing w:before="60" w:after="180"/>
        <w:jc w:val="center"/>
        <w:rPr>
          <w:rFonts w:ascii="Arial" w:eastAsia="SimSun" w:hAnsi="Arial" w:cs="Times New Roman"/>
          <w:b/>
          <w:kern w:val="0"/>
          <w:sz w:val="20"/>
          <w:szCs w:val="20"/>
        </w:rPr>
      </w:pPr>
      <w:r w:rsidRPr="007843F0">
        <w:rPr>
          <w:rFonts w:ascii="Arial" w:eastAsia="DengXian" w:hAnsi="Arial" w:cs="Times New Roman"/>
          <w:b/>
          <w:kern w:val="0"/>
          <w:sz w:val="20"/>
          <w:szCs w:val="20"/>
          <w:lang w:eastAsia="en-US"/>
        </w:rPr>
        <w:t xml:space="preserve">Table </w:t>
      </w:r>
      <w:r w:rsidRPr="007843F0">
        <w:rPr>
          <w:rFonts w:ascii="Arial" w:eastAsia="SimSun" w:hAnsi="Arial" w:cs="Times New Roman"/>
          <w:b/>
          <w:kern w:val="0"/>
          <w:sz w:val="20"/>
          <w:szCs w:val="20"/>
        </w:rPr>
        <w:t>7.4.1.2</w:t>
      </w:r>
      <w:r w:rsidRPr="007843F0">
        <w:rPr>
          <w:rFonts w:ascii="Arial" w:eastAsia="DengXian" w:hAnsi="Arial" w:cs="Times New Roman"/>
          <w:b/>
          <w:kern w:val="0"/>
          <w:sz w:val="20"/>
          <w:szCs w:val="20"/>
          <w:lang w:eastAsia="en-US"/>
        </w:rPr>
        <w:t>-</w:t>
      </w:r>
      <w:r w:rsidRPr="007843F0">
        <w:rPr>
          <w:rFonts w:ascii="Arial" w:eastAsia="SimSun" w:hAnsi="Arial" w:cs="Times New Roman"/>
          <w:b/>
          <w:kern w:val="0"/>
          <w:sz w:val="20"/>
          <w:szCs w:val="20"/>
        </w:rPr>
        <w:t>2</w:t>
      </w:r>
      <w:r w:rsidRPr="007843F0">
        <w:rPr>
          <w:rFonts w:ascii="Arial" w:eastAsia="DengXian" w:hAnsi="Arial" w:cs="Times New Roman"/>
          <w:b/>
          <w:kern w:val="0"/>
          <w:sz w:val="20"/>
          <w:szCs w:val="20"/>
          <w:lang w:eastAsia="en-US"/>
        </w:rPr>
        <w:t>: Satellite Access Node A</w:t>
      </w:r>
      <w:r w:rsidRPr="007843F0">
        <w:rPr>
          <w:rFonts w:ascii="Arial" w:eastAsia="SimSun" w:hAnsi="Arial" w:cs="Times New Roman"/>
          <w:b/>
          <w:kern w:val="0"/>
          <w:sz w:val="20"/>
          <w:szCs w:val="20"/>
        </w:rPr>
        <w:t>CS interferer frequency offset values</w:t>
      </w:r>
    </w:p>
    <w:tbl>
      <w:tblPr>
        <w:tblStyle w:val="Grilledutableau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43"/>
        <w:gridCol w:w="2552"/>
        <w:gridCol w:w="2835"/>
      </w:tblGrid>
      <w:tr w:rsidR="007843F0" w:rsidRPr="007843F0" w14:paraId="1B26E91D" w14:textId="77777777" w:rsidTr="00243D23">
        <w:trPr>
          <w:cantSplit/>
          <w:jc w:val="center"/>
        </w:trPr>
        <w:tc>
          <w:tcPr>
            <w:tcW w:w="1843" w:type="dxa"/>
          </w:tcPr>
          <w:p w14:paraId="1260B4FD" w14:textId="77777777" w:rsidR="007843F0" w:rsidRPr="007843F0" w:rsidRDefault="007843F0" w:rsidP="007843F0">
            <w:pPr>
              <w:keepNext/>
              <w:keepLines/>
              <w:widowControl/>
              <w:jc w:val="center"/>
              <w:rPr>
                <w:rFonts w:ascii="Arial" w:eastAsia="DengXian" w:hAnsi="Arial"/>
                <w:b/>
                <w:kern w:val="0"/>
                <w:sz w:val="18"/>
                <w:szCs w:val="20"/>
                <w:lang w:eastAsia="en-US"/>
              </w:rPr>
            </w:pPr>
            <w:r w:rsidRPr="007843F0">
              <w:rPr>
                <w:rFonts w:ascii="Arial" w:eastAsia="DengXian" w:hAnsi="Arial"/>
                <w:b/>
                <w:i/>
                <w:kern w:val="0"/>
                <w:sz w:val="18"/>
                <w:szCs w:val="20"/>
                <w:lang w:eastAsia="en-US"/>
              </w:rPr>
              <w:t>SAN channel bandwidth</w:t>
            </w:r>
            <w:r w:rsidRPr="007843F0">
              <w:rPr>
                <w:rFonts w:ascii="Arial" w:eastAsia="DengXian" w:hAnsi="Arial"/>
                <w:b/>
                <w:kern w:val="0"/>
                <w:sz w:val="18"/>
                <w:szCs w:val="20"/>
                <w:lang w:eastAsia="en-US"/>
              </w:rPr>
              <w:t xml:space="preserve"> of the </w:t>
            </w:r>
            <w:r w:rsidRPr="007843F0">
              <w:rPr>
                <w:rFonts w:ascii="Arial" w:eastAsia="DengXian" w:hAnsi="Arial"/>
                <w:b/>
                <w:i/>
                <w:kern w:val="0"/>
                <w:sz w:val="18"/>
                <w:szCs w:val="20"/>
                <w:lang w:eastAsia="en-US"/>
              </w:rPr>
              <w:t>lowest/highest carrier</w:t>
            </w:r>
            <w:r w:rsidRPr="007843F0">
              <w:rPr>
                <w:rFonts w:ascii="Arial" w:eastAsia="DengXian" w:hAnsi="Arial"/>
                <w:b/>
                <w:kern w:val="0"/>
                <w:sz w:val="18"/>
                <w:szCs w:val="20"/>
                <w:lang w:eastAsia="en-US"/>
              </w:rPr>
              <w:t xml:space="preserve"> received (MHz)</w:t>
            </w:r>
          </w:p>
        </w:tc>
        <w:tc>
          <w:tcPr>
            <w:tcW w:w="2552" w:type="dxa"/>
          </w:tcPr>
          <w:p w14:paraId="230C0D60" w14:textId="77777777" w:rsidR="007843F0" w:rsidRPr="007843F0" w:rsidRDefault="007843F0" w:rsidP="007843F0">
            <w:pPr>
              <w:keepNext/>
              <w:keepLines/>
              <w:widowControl/>
              <w:jc w:val="center"/>
              <w:rPr>
                <w:rFonts w:ascii="Arial" w:eastAsia="DengXian" w:hAnsi="Arial"/>
                <w:b/>
                <w:kern w:val="0"/>
                <w:sz w:val="18"/>
                <w:szCs w:val="20"/>
                <w:lang w:eastAsia="en-US"/>
              </w:rPr>
            </w:pPr>
            <w:r w:rsidRPr="007843F0">
              <w:rPr>
                <w:rFonts w:ascii="Arial" w:eastAsia="DengXian" w:hAnsi="Arial"/>
                <w:b/>
                <w:kern w:val="0"/>
                <w:sz w:val="18"/>
                <w:szCs w:val="20"/>
                <w:lang w:eastAsia="en-US"/>
              </w:rPr>
              <w:t xml:space="preserve">Interfering signal </w:t>
            </w:r>
            <w:proofErr w:type="spellStart"/>
            <w:r w:rsidRPr="007843F0">
              <w:rPr>
                <w:rFonts w:ascii="Arial" w:eastAsia="DengXian" w:hAnsi="Arial"/>
                <w:b/>
                <w:kern w:val="0"/>
                <w:sz w:val="18"/>
                <w:szCs w:val="20"/>
                <w:lang w:eastAsia="en-US"/>
              </w:rPr>
              <w:t>center</w:t>
            </w:r>
            <w:proofErr w:type="spellEnd"/>
            <w:r w:rsidRPr="007843F0">
              <w:rPr>
                <w:rFonts w:ascii="Arial" w:eastAsia="DengXian" w:hAnsi="Arial"/>
                <w:b/>
                <w:kern w:val="0"/>
                <w:sz w:val="18"/>
                <w:szCs w:val="20"/>
                <w:lang w:eastAsia="en-US"/>
              </w:rPr>
              <w:t xml:space="preserve"> frequency offset from the lower/upper</w:t>
            </w:r>
            <w:r w:rsidRPr="007843F0">
              <w:rPr>
                <w:rFonts w:ascii="Arial" w:eastAsia="DengXian" w:hAnsi="Arial"/>
                <w:b/>
                <w:i/>
                <w:kern w:val="0"/>
                <w:sz w:val="18"/>
                <w:szCs w:val="20"/>
                <w:lang w:eastAsia="en-US"/>
              </w:rPr>
              <w:t xml:space="preserve"> SAN RF Bandwidth edge</w:t>
            </w:r>
            <w:r w:rsidRPr="007843F0">
              <w:rPr>
                <w:rFonts w:ascii="Arial" w:eastAsia="DengXian" w:hAnsi="Arial"/>
                <w:b/>
                <w:kern w:val="0"/>
                <w:sz w:val="18"/>
                <w:szCs w:val="20"/>
                <w:lang w:eastAsia="en-US"/>
              </w:rPr>
              <w:t xml:space="preserve"> (MHz)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069EFF2" w14:textId="77777777" w:rsidR="007843F0" w:rsidRPr="007843F0" w:rsidRDefault="007843F0" w:rsidP="007843F0">
            <w:pPr>
              <w:keepNext/>
              <w:keepLines/>
              <w:widowControl/>
              <w:jc w:val="center"/>
              <w:rPr>
                <w:rFonts w:ascii="Arial" w:eastAsia="DengXian" w:hAnsi="Arial"/>
                <w:b/>
                <w:kern w:val="0"/>
                <w:sz w:val="18"/>
                <w:szCs w:val="20"/>
                <w:lang w:eastAsia="en-US"/>
              </w:rPr>
            </w:pPr>
            <w:r w:rsidRPr="007843F0">
              <w:rPr>
                <w:rFonts w:ascii="Arial" w:eastAsia="DengXian" w:hAnsi="Arial"/>
                <w:b/>
                <w:kern w:val="0"/>
                <w:sz w:val="18"/>
                <w:szCs w:val="20"/>
                <w:lang w:eastAsia="en-US"/>
              </w:rPr>
              <w:t>Type of interfering signal</w:t>
            </w:r>
          </w:p>
        </w:tc>
      </w:tr>
      <w:tr w:rsidR="007843F0" w:rsidRPr="007843F0" w14:paraId="6286B3A0" w14:textId="77777777" w:rsidTr="00243D23">
        <w:trPr>
          <w:cantSplit/>
          <w:jc w:val="center"/>
        </w:trPr>
        <w:tc>
          <w:tcPr>
            <w:tcW w:w="1843" w:type="dxa"/>
          </w:tcPr>
          <w:p w14:paraId="3EC9BAFA" w14:textId="77777777" w:rsidR="007843F0" w:rsidRPr="007843F0" w:rsidRDefault="007843F0" w:rsidP="007843F0">
            <w:pPr>
              <w:keepNext/>
              <w:keepLines/>
              <w:widowControl/>
              <w:jc w:val="center"/>
              <w:rPr>
                <w:rFonts w:ascii="Arial" w:eastAsia="DengXian" w:hAnsi="Arial"/>
                <w:kern w:val="0"/>
                <w:sz w:val="18"/>
                <w:szCs w:val="20"/>
                <w:lang w:eastAsia="en-US"/>
              </w:rPr>
            </w:pPr>
            <w:r w:rsidRPr="007843F0">
              <w:rPr>
                <w:rFonts w:ascii="Arial" w:eastAsia="SimSun" w:hAnsi="Arial"/>
                <w:kern w:val="0"/>
                <w:sz w:val="18"/>
                <w:szCs w:val="20"/>
              </w:rPr>
              <w:t>5</w:t>
            </w:r>
          </w:p>
        </w:tc>
        <w:tc>
          <w:tcPr>
            <w:tcW w:w="2552" w:type="dxa"/>
          </w:tcPr>
          <w:p w14:paraId="5C16E08F" w14:textId="77777777" w:rsidR="007843F0" w:rsidRPr="007843F0" w:rsidRDefault="007843F0" w:rsidP="007843F0">
            <w:pPr>
              <w:keepNext/>
              <w:keepLines/>
              <w:widowControl/>
              <w:jc w:val="center"/>
              <w:rPr>
                <w:rFonts w:ascii="Arial" w:eastAsia="DengXian" w:hAnsi="Arial"/>
                <w:kern w:val="0"/>
                <w:sz w:val="18"/>
                <w:szCs w:val="20"/>
                <w:lang w:eastAsia="en-US"/>
              </w:rPr>
            </w:pPr>
            <w:r w:rsidRPr="007843F0">
              <w:rPr>
                <w:rFonts w:ascii="Arial" w:eastAsia="DengXian" w:hAnsi="Arial"/>
                <w:kern w:val="0"/>
                <w:sz w:val="18"/>
                <w:szCs w:val="20"/>
                <w:lang w:eastAsia="en-US"/>
              </w:rPr>
              <w:t>±</w:t>
            </w:r>
            <w:r w:rsidRPr="007843F0">
              <w:rPr>
                <w:rFonts w:ascii="Arial" w:eastAsia="SimSun" w:hAnsi="Arial"/>
                <w:kern w:val="0"/>
                <w:sz w:val="18"/>
                <w:szCs w:val="20"/>
              </w:rPr>
              <w:t>2.5025</w:t>
            </w:r>
          </w:p>
        </w:tc>
        <w:tc>
          <w:tcPr>
            <w:tcW w:w="2835" w:type="dxa"/>
            <w:tcBorders>
              <w:bottom w:val="nil"/>
            </w:tcBorders>
          </w:tcPr>
          <w:p w14:paraId="74B1C2AF" w14:textId="77777777" w:rsidR="007843F0" w:rsidRPr="007843F0" w:rsidRDefault="007843F0" w:rsidP="007843F0">
            <w:pPr>
              <w:keepNext/>
              <w:keepLines/>
              <w:widowControl/>
              <w:jc w:val="center"/>
              <w:rPr>
                <w:rFonts w:ascii="Arial" w:eastAsia="DengXian" w:hAnsi="Arial"/>
                <w:kern w:val="0"/>
                <w:sz w:val="18"/>
                <w:szCs w:val="20"/>
                <w:lang w:eastAsia="en-US"/>
              </w:rPr>
            </w:pPr>
          </w:p>
        </w:tc>
      </w:tr>
      <w:tr w:rsidR="007843F0" w:rsidRPr="007843F0" w14:paraId="3D0CC6A1" w14:textId="77777777" w:rsidTr="00243D23">
        <w:trPr>
          <w:cantSplit/>
          <w:jc w:val="center"/>
        </w:trPr>
        <w:tc>
          <w:tcPr>
            <w:tcW w:w="1843" w:type="dxa"/>
          </w:tcPr>
          <w:p w14:paraId="64A5EB4C" w14:textId="77777777" w:rsidR="007843F0" w:rsidRPr="007843F0" w:rsidRDefault="007843F0" w:rsidP="007843F0">
            <w:pPr>
              <w:keepNext/>
              <w:keepLines/>
              <w:widowControl/>
              <w:jc w:val="center"/>
              <w:rPr>
                <w:rFonts w:ascii="Arial" w:eastAsia="DengXian" w:hAnsi="Arial"/>
                <w:kern w:val="0"/>
                <w:sz w:val="18"/>
                <w:szCs w:val="20"/>
                <w:lang w:eastAsia="en-US"/>
              </w:rPr>
            </w:pPr>
            <w:r w:rsidRPr="007843F0">
              <w:rPr>
                <w:rFonts w:ascii="Arial" w:eastAsia="SimSun" w:hAnsi="Arial"/>
                <w:kern w:val="0"/>
                <w:sz w:val="18"/>
                <w:szCs w:val="20"/>
              </w:rPr>
              <w:t>10</w:t>
            </w:r>
          </w:p>
        </w:tc>
        <w:tc>
          <w:tcPr>
            <w:tcW w:w="2552" w:type="dxa"/>
          </w:tcPr>
          <w:p w14:paraId="4C40AB35" w14:textId="77777777" w:rsidR="007843F0" w:rsidRPr="007843F0" w:rsidRDefault="007843F0" w:rsidP="007843F0">
            <w:pPr>
              <w:keepNext/>
              <w:keepLines/>
              <w:widowControl/>
              <w:jc w:val="center"/>
              <w:rPr>
                <w:rFonts w:ascii="Arial" w:eastAsia="DengXian" w:hAnsi="Arial"/>
                <w:kern w:val="0"/>
                <w:sz w:val="18"/>
                <w:szCs w:val="20"/>
                <w:lang w:eastAsia="en-US"/>
              </w:rPr>
            </w:pPr>
            <w:r w:rsidRPr="007843F0">
              <w:rPr>
                <w:rFonts w:ascii="Arial" w:eastAsia="DengXian" w:hAnsi="Arial"/>
                <w:kern w:val="0"/>
                <w:sz w:val="18"/>
                <w:szCs w:val="20"/>
                <w:lang w:eastAsia="en-US"/>
              </w:rPr>
              <w:t>±</w:t>
            </w:r>
            <w:r w:rsidRPr="007843F0">
              <w:rPr>
                <w:rFonts w:ascii="Arial" w:eastAsia="SimSun" w:hAnsi="Arial"/>
                <w:kern w:val="0"/>
                <w:sz w:val="18"/>
                <w:szCs w:val="20"/>
              </w:rPr>
              <w:t>2.5075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67F4FFF8" w14:textId="7D70098E" w:rsidR="007843F0" w:rsidRPr="007843F0" w:rsidRDefault="007843F0" w:rsidP="007843F0">
            <w:pPr>
              <w:keepNext/>
              <w:keepLines/>
              <w:widowControl/>
              <w:tabs>
                <w:tab w:val="left" w:pos="540"/>
                <w:tab w:val="left" w:pos="1260"/>
                <w:tab w:val="left" w:pos="1800"/>
              </w:tabs>
              <w:jc w:val="center"/>
              <w:rPr>
                <w:rFonts w:ascii="Arial" w:eastAsia="DengXian" w:hAnsi="Arial"/>
                <w:kern w:val="0"/>
                <w:sz w:val="18"/>
                <w:szCs w:val="20"/>
                <w:lang w:eastAsia="en-US"/>
              </w:rPr>
            </w:pPr>
            <w:r w:rsidRPr="007843F0">
              <w:rPr>
                <w:rFonts w:ascii="Arial" w:eastAsia="DengXian" w:hAnsi="Arial"/>
                <w:kern w:val="0"/>
                <w:sz w:val="18"/>
                <w:szCs w:val="20"/>
                <w:lang w:eastAsia="en-US"/>
              </w:rPr>
              <w:t xml:space="preserve">5 MHz </w:t>
            </w:r>
            <w:del w:id="8" w:author="Dorin PANAITOPOL" w:date="2022-04-25T00:10:00Z">
              <w:r w:rsidRPr="007843F0" w:rsidDel="007843F0">
                <w:rPr>
                  <w:rFonts w:ascii="Arial" w:eastAsia="DengXian" w:hAnsi="Arial"/>
                  <w:kern w:val="0"/>
                  <w:sz w:val="18"/>
                  <w:szCs w:val="20"/>
                  <w:lang w:eastAsia="en-US"/>
                </w:rPr>
                <w:delText xml:space="preserve">[DFT-s-OFDM] </w:delText>
              </w:r>
            </w:del>
            <w:ins w:id="9" w:author="Dorin PANAITOPOL" w:date="2022-05-12T20:27:00Z">
              <w:r w:rsidR="00E768B1">
                <w:rPr>
                  <w:rFonts w:ascii="Arial" w:eastAsia="DengXian" w:hAnsi="Arial"/>
                  <w:kern w:val="0"/>
                  <w:sz w:val="18"/>
                  <w:szCs w:val="20"/>
                  <w:lang w:eastAsia="en-US"/>
                </w:rPr>
                <w:t>CP-</w:t>
              </w:r>
            </w:ins>
            <w:ins w:id="10" w:author="Dorin PANAITOPOL" w:date="2022-04-25T00:10:00Z">
              <w:r>
                <w:rPr>
                  <w:rFonts w:ascii="Arial" w:eastAsia="DengXian" w:hAnsi="Arial"/>
                  <w:kern w:val="0"/>
                  <w:sz w:val="18"/>
                  <w:szCs w:val="20"/>
                  <w:lang w:eastAsia="en-US"/>
                </w:rPr>
                <w:t xml:space="preserve">OFDM </w:t>
              </w:r>
            </w:ins>
            <w:r w:rsidRPr="007843F0">
              <w:rPr>
                <w:rFonts w:ascii="Arial" w:eastAsia="SimSun" w:hAnsi="Arial"/>
                <w:kern w:val="0"/>
                <w:sz w:val="18"/>
                <w:szCs w:val="20"/>
              </w:rPr>
              <w:t>NR</w:t>
            </w:r>
            <w:r w:rsidRPr="007843F0">
              <w:rPr>
                <w:rFonts w:ascii="Arial" w:eastAsia="DengXian" w:hAnsi="Arial"/>
                <w:kern w:val="0"/>
                <w:sz w:val="18"/>
                <w:szCs w:val="20"/>
                <w:lang w:eastAsia="en-US"/>
              </w:rPr>
              <w:t xml:space="preserve"> signal</w:t>
            </w:r>
          </w:p>
        </w:tc>
      </w:tr>
      <w:tr w:rsidR="007843F0" w:rsidRPr="007843F0" w14:paraId="3FF69DE8" w14:textId="77777777" w:rsidTr="00243D23">
        <w:trPr>
          <w:cantSplit/>
          <w:jc w:val="center"/>
        </w:trPr>
        <w:tc>
          <w:tcPr>
            <w:tcW w:w="1843" w:type="dxa"/>
          </w:tcPr>
          <w:p w14:paraId="2E2CD9CB" w14:textId="77777777" w:rsidR="007843F0" w:rsidRPr="007843F0" w:rsidRDefault="007843F0" w:rsidP="007843F0">
            <w:pPr>
              <w:keepNext/>
              <w:keepLines/>
              <w:widowControl/>
              <w:jc w:val="center"/>
              <w:rPr>
                <w:rFonts w:ascii="Arial" w:eastAsia="SimSun" w:hAnsi="Arial"/>
                <w:kern w:val="0"/>
                <w:sz w:val="18"/>
                <w:szCs w:val="20"/>
              </w:rPr>
            </w:pPr>
            <w:r w:rsidRPr="007843F0">
              <w:rPr>
                <w:rFonts w:ascii="Arial" w:eastAsia="SimSun" w:hAnsi="Arial"/>
                <w:kern w:val="0"/>
                <w:sz w:val="18"/>
                <w:szCs w:val="20"/>
              </w:rPr>
              <w:t>15</w:t>
            </w:r>
          </w:p>
        </w:tc>
        <w:tc>
          <w:tcPr>
            <w:tcW w:w="2552" w:type="dxa"/>
          </w:tcPr>
          <w:p w14:paraId="09AC0948" w14:textId="77777777" w:rsidR="007843F0" w:rsidRPr="007843F0" w:rsidRDefault="007843F0" w:rsidP="007843F0">
            <w:pPr>
              <w:keepNext/>
              <w:keepLines/>
              <w:widowControl/>
              <w:jc w:val="center"/>
              <w:rPr>
                <w:rFonts w:ascii="Arial" w:eastAsia="DengXian" w:hAnsi="Arial"/>
                <w:kern w:val="0"/>
                <w:sz w:val="18"/>
                <w:szCs w:val="20"/>
                <w:lang w:eastAsia="en-US"/>
              </w:rPr>
            </w:pPr>
            <w:r w:rsidRPr="007843F0">
              <w:rPr>
                <w:rFonts w:ascii="Arial" w:eastAsia="DengXian" w:hAnsi="Arial"/>
                <w:kern w:val="0"/>
                <w:sz w:val="18"/>
                <w:szCs w:val="20"/>
                <w:lang w:eastAsia="en-US"/>
              </w:rPr>
              <w:t>±</w:t>
            </w:r>
            <w:r w:rsidRPr="007843F0">
              <w:rPr>
                <w:rFonts w:ascii="Arial" w:eastAsia="SimSun" w:hAnsi="Arial"/>
                <w:kern w:val="0"/>
                <w:sz w:val="18"/>
                <w:szCs w:val="20"/>
              </w:rPr>
              <w:t>2.5125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7ECBC0A" w14:textId="77777777" w:rsidR="007843F0" w:rsidRPr="007843F0" w:rsidRDefault="007843F0" w:rsidP="007843F0">
            <w:pPr>
              <w:keepNext/>
              <w:keepLines/>
              <w:widowControl/>
              <w:jc w:val="center"/>
              <w:rPr>
                <w:rFonts w:ascii="Arial" w:eastAsia="DengXian" w:hAnsi="Arial"/>
                <w:kern w:val="0"/>
                <w:sz w:val="18"/>
                <w:szCs w:val="20"/>
                <w:lang w:eastAsia="en-US"/>
              </w:rPr>
            </w:pPr>
            <w:r w:rsidRPr="007843F0">
              <w:rPr>
                <w:rFonts w:ascii="Arial" w:eastAsia="DengXian" w:hAnsi="Arial"/>
                <w:kern w:val="0"/>
                <w:sz w:val="18"/>
                <w:szCs w:val="20"/>
                <w:lang w:eastAsia="en-US"/>
              </w:rPr>
              <w:t>15 kHz SCS, 25 RBs</w:t>
            </w:r>
          </w:p>
        </w:tc>
      </w:tr>
      <w:tr w:rsidR="007843F0" w:rsidRPr="007843F0" w14:paraId="3B701D4A" w14:textId="77777777" w:rsidTr="00243D23">
        <w:trPr>
          <w:cantSplit/>
          <w:jc w:val="center"/>
        </w:trPr>
        <w:tc>
          <w:tcPr>
            <w:tcW w:w="1843" w:type="dxa"/>
          </w:tcPr>
          <w:p w14:paraId="731491B0" w14:textId="77777777" w:rsidR="007843F0" w:rsidRPr="007843F0" w:rsidRDefault="007843F0" w:rsidP="007843F0">
            <w:pPr>
              <w:keepNext/>
              <w:keepLines/>
              <w:widowControl/>
              <w:jc w:val="center"/>
              <w:rPr>
                <w:rFonts w:ascii="Arial" w:eastAsia="SimSun" w:hAnsi="Arial"/>
                <w:kern w:val="0"/>
                <w:sz w:val="18"/>
                <w:szCs w:val="20"/>
              </w:rPr>
            </w:pPr>
            <w:r w:rsidRPr="007843F0">
              <w:rPr>
                <w:rFonts w:ascii="Arial" w:eastAsia="SimSun" w:hAnsi="Arial"/>
                <w:kern w:val="0"/>
                <w:sz w:val="18"/>
                <w:szCs w:val="20"/>
              </w:rPr>
              <w:t>20</w:t>
            </w:r>
          </w:p>
        </w:tc>
        <w:tc>
          <w:tcPr>
            <w:tcW w:w="2552" w:type="dxa"/>
          </w:tcPr>
          <w:p w14:paraId="772606EB" w14:textId="77777777" w:rsidR="007843F0" w:rsidRPr="007843F0" w:rsidRDefault="007843F0" w:rsidP="007843F0">
            <w:pPr>
              <w:keepNext/>
              <w:keepLines/>
              <w:widowControl/>
              <w:jc w:val="center"/>
              <w:rPr>
                <w:rFonts w:ascii="Arial" w:eastAsia="DengXian" w:hAnsi="Arial"/>
                <w:kern w:val="0"/>
                <w:sz w:val="18"/>
                <w:szCs w:val="20"/>
                <w:lang w:eastAsia="en-US"/>
              </w:rPr>
            </w:pPr>
            <w:r w:rsidRPr="007843F0">
              <w:rPr>
                <w:rFonts w:ascii="Arial" w:eastAsia="DengXian" w:hAnsi="Arial"/>
                <w:kern w:val="0"/>
                <w:sz w:val="18"/>
                <w:szCs w:val="20"/>
                <w:lang w:eastAsia="en-US"/>
              </w:rPr>
              <w:t>±</w:t>
            </w:r>
            <w:r w:rsidRPr="007843F0">
              <w:rPr>
                <w:rFonts w:ascii="Arial" w:eastAsia="SimSun" w:hAnsi="Arial"/>
                <w:kern w:val="0"/>
                <w:sz w:val="18"/>
                <w:szCs w:val="20"/>
              </w:rPr>
              <w:t>2.5025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14:paraId="08E45A7D" w14:textId="77777777" w:rsidR="007843F0" w:rsidRPr="007843F0" w:rsidRDefault="007843F0" w:rsidP="007843F0">
            <w:pPr>
              <w:keepNext/>
              <w:keepLines/>
              <w:widowControl/>
              <w:rPr>
                <w:rFonts w:ascii="Arial" w:eastAsia="DengXian" w:hAnsi="Arial"/>
                <w:kern w:val="0"/>
                <w:sz w:val="18"/>
                <w:szCs w:val="20"/>
                <w:lang w:eastAsia="en-US"/>
              </w:rPr>
            </w:pPr>
          </w:p>
        </w:tc>
      </w:tr>
    </w:tbl>
    <w:p w14:paraId="57207C58" w14:textId="77777777" w:rsidR="007843F0" w:rsidRPr="007843F0" w:rsidRDefault="007843F0" w:rsidP="007843F0">
      <w:pPr>
        <w:widowControl/>
        <w:spacing w:after="180"/>
        <w:jc w:val="left"/>
        <w:rPr>
          <w:rFonts w:ascii="Times New Roman" w:eastAsia="DengXian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14:paraId="144F1B5B" w14:textId="77777777" w:rsidR="007843F0" w:rsidRPr="007843F0" w:rsidRDefault="007843F0" w:rsidP="007843F0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DengXian" w:hAnsi="Arial" w:cs="Times New Roman"/>
          <w:kern w:val="0"/>
          <w:sz w:val="28"/>
          <w:szCs w:val="20"/>
          <w:lang w:val="en-GB"/>
        </w:rPr>
      </w:pPr>
      <w:bookmarkStart w:id="11" w:name="_Toc97741485"/>
      <w:r w:rsidRPr="007843F0">
        <w:rPr>
          <w:rFonts w:ascii="Arial" w:eastAsia="DengXian" w:hAnsi="Arial" w:cs="Times New Roman"/>
          <w:kern w:val="0"/>
          <w:sz w:val="28"/>
          <w:szCs w:val="20"/>
          <w:lang w:val="en-GB"/>
        </w:rPr>
        <w:t xml:space="preserve">7.4.2 </w:t>
      </w:r>
      <w:r w:rsidRPr="007843F0">
        <w:rPr>
          <w:rFonts w:ascii="Arial" w:eastAsia="DengXian" w:hAnsi="Arial" w:cs="Times New Roman"/>
          <w:kern w:val="0"/>
          <w:sz w:val="28"/>
          <w:szCs w:val="20"/>
          <w:lang w:val="en-GB"/>
        </w:rPr>
        <w:tab/>
        <w:t>In-band blocking</w:t>
      </w:r>
      <w:bookmarkEnd w:id="11"/>
    </w:p>
    <w:p w14:paraId="39D92E4D" w14:textId="77777777" w:rsidR="007843F0" w:rsidRPr="007843F0" w:rsidRDefault="007843F0" w:rsidP="007843F0">
      <w:pPr>
        <w:keepNext/>
        <w:keepLines/>
        <w:widowControl/>
        <w:spacing w:before="120" w:after="180"/>
        <w:ind w:left="1418" w:hanging="1418"/>
        <w:jc w:val="left"/>
        <w:outlineLvl w:val="3"/>
        <w:rPr>
          <w:rFonts w:ascii="Arial" w:eastAsia="DengXian" w:hAnsi="Arial" w:cs="Times New Roman"/>
          <w:kern w:val="0"/>
          <w:sz w:val="24"/>
          <w:szCs w:val="20"/>
          <w:lang w:val="en-GB"/>
        </w:rPr>
      </w:pPr>
      <w:bookmarkStart w:id="12" w:name="_Toc97741486"/>
      <w:r w:rsidRPr="007843F0">
        <w:rPr>
          <w:rFonts w:ascii="Arial" w:eastAsia="DengXian" w:hAnsi="Arial" w:cs="Times New Roman"/>
          <w:kern w:val="0"/>
          <w:sz w:val="24"/>
          <w:szCs w:val="20"/>
          <w:lang w:val="en-GB"/>
        </w:rPr>
        <w:t>7.4.2.1</w:t>
      </w:r>
      <w:r w:rsidRPr="007843F0">
        <w:rPr>
          <w:rFonts w:ascii="Arial" w:eastAsia="DengXian" w:hAnsi="Arial" w:cs="Times New Roman"/>
          <w:kern w:val="0"/>
          <w:sz w:val="24"/>
          <w:szCs w:val="20"/>
          <w:lang w:val="en-GB"/>
        </w:rPr>
        <w:tab/>
        <w:t>General</w:t>
      </w:r>
      <w:bookmarkEnd w:id="12"/>
    </w:p>
    <w:p w14:paraId="5BD21B4F" w14:textId="77777777" w:rsidR="007843F0" w:rsidRPr="007843F0" w:rsidRDefault="007843F0" w:rsidP="007843F0">
      <w:pPr>
        <w:widowControl/>
        <w:spacing w:after="180"/>
        <w:jc w:val="left"/>
        <w:rPr>
          <w:rFonts w:ascii="Times New Roman" w:eastAsia="DengXian" w:hAnsi="Times New Roman" w:cs="Times New Roman"/>
          <w:kern w:val="0"/>
          <w:sz w:val="20"/>
          <w:szCs w:val="20"/>
          <w:lang w:eastAsia="ko-KR"/>
        </w:rPr>
      </w:pPr>
      <w:r w:rsidRPr="007843F0">
        <w:rPr>
          <w:rFonts w:ascii="Times New Roman" w:eastAsia="DengXian" w:hAnsi="Times New Roman" w:cs="Times New Roman"/>
          <w:kern w:val="0"/>
          <w:sz w:val="20"/>
          <w:szCs w:val="20"/>
          <w:lang w:eastAsia="ko-KR"/>
        </w:rPr>
        <w:t>The in-band blocking characteristics is a measure of the receiver</w:t>
      </w:r>
      <w:r w:rsidRPr="007843F0">
        <w:rPr>
          <w:rFonts w:ascii="Times New Roman" w:eastAsia="DengXian" w:hAnsi="Times New Roman" w:cs="Times New Roman"/>
          <w:kern w:val="0"/>
          <w:sz w:val="20"/>
          <w:szCs w:val="20"/>
          <w:lang w:eastAsia="en-US"/>
        </w:rPr>
        <w:t>'</w:t>
      </w:r>
      <w:r w:rsidRPr="007843F0">
        <w:rPr>
          <w:rFonts w:ascii="Times New Roman" w:eastAsia="DengXian" w:hAnsi="Times New Roman" w:cs="Times New Roman"/>
          <w:kern w:val="0"/>
          <w:sz w:val="20"/>
          <w:szCs w:val="20"/>
          <w:lang w:eastAsia="ko-KR"/>
        </w:rPr>
        <w:t>s ability to receive a wanted signal at its assigned channel</w:t>
      </w:r>
      <w:r w:rsidRPr="007843F0">
        <w:rPr>
          <w:rFonts w:ascii="Times New Roman" w:eastAsia="DengXian" w:hAnsi="Times New Roman" w:cs="Times New Roman"/>
          <w:kern w:val="0"/>
          <w:sz w:val="20"/>
          <w:szCs w:val="20"/>
          <w:lang w:eastAsia="en-US"/>
        </w:rPr>
        <w:t xml:space="preserve"> at the </w:t>
      </w:r>
      <w:r w:rsidRPr="007843F0">
        <w:rPr>
          <w:rFonts w:ascii="Times New Roman" w:eastAsia="DengXian" w:hAnsi="Times New Roman" w:cs="Times New Roman"/>
          <w:i/>
          <w:kern w:val="0"/>
          <w:sz w:val="20"/>
          <w:szCs w:val="20"/>
          <w:lang w:eastAsia="en-US"/>
        </w:rPr>
        <w:t>TAB connector</w:t>
      </w:r>
      <w:r w:rsidRPr="007843F0">
        <w:rPr>
          <w:rFonts w:ascii="Times New Roman" w:eastAsia="DengXian" w:hAnsi="Times New Roman" w:cs="Times New Roman"/>
          <w:i/>
          <w:kern w:val="0"/>
          <w:sz w:val="20"/>
          <w:szCs w:val="20"/>
        </w:rPr>
        <w:t xml:space="preserve"> </w:t>
      </w:r>
      <w:r w:rsidRPr="007843F0">
        <w:rPr>
          <w:rFonts w:ascii="Times New Roman" w:eastAsia="??" w:hAnsi="Times New Roman" w:cs="Times New Roman"/>
          <w:kern w:val="0"/>
          <w:sz w:val="20"/>
          <w:szCs w:val="20"/>
          <w:lang w:eastAsia="en-US"/>
        </w:rPr>
        <w:t xml:space="preserve">for </w:t>
      </w:r>
      <w:r w:rsidRPr="007843F0">
        <w:rPr>
          <w:rFonts w:ascii="Times New Roman" w:eastAsia="??" w:hAnsi="Times New Roman" w:cs="Times New Roman"/>
          <w:i/>
          <w:kern w:val="0"/>
          <w:sz w:val="20"/>
          <w:szCs w:val="20"/>
          <w:lang w:eastAsia="en-US"/>
        </w:rPr>
        <w:t>SAN type 1-</w:t>
      </w:r>
      <w:r w:rsidRPr="007843F0">
        <w:rPr>
          <w:rFonts w:ascii="Times New Roman" w:eastAsia="SimSun" w:hAnsi="Times New Roman" w:cs="Times New Roman"/>
          <w:i/>
          <w:kern w:val="0"/>
          <w:sz w:val="20"/>
          <w:szCs w:val="20"/>
        </w:rPr>
        <w:t>H</w:t>
      </w:r>
      <w:r w:rsidRPr="007843F0">
        <w:rPr>
          <w:rFonts w:ascii="Times New Roman" w:eastAsia="DengXian" w:hAnsi="Times New Roman" w:cs="Times New Roman"/>
          <w:kern w:val="0"/>
          <w:sz w:val="20"/>
          <w:szCs w:val="20"/>
          <w:lang w:eastAsia="ko-KR"/>
        </w:rPr>
        <w:t xml:space="preserve"> in the presence of an unwanted interferer, which is an NR signal for general blocking or an NR signal with one resource block for narrowband blocking.</w:t>
      </w:r>
    </w:p>
    <w:p w14:paraId="266E8FA6" w14:textId="77777777" w:rsidR="007843F0" w:rsidRPr="007843F0" w:rsidRDefault="007843F0" w:rsidP="007843F0">
      <w:pPr>
        <w:keepNext/>
        <w:keepLines/>
        <w:widowControl/>
        <w:spacing w:before="120" w:after="180"/>
        <w:ind w:left="1418" w:hanging="1418"/>
        <w:jc w:val="left"/>
        <w:outlineLvl w:val="3"/>
        <w:rPr>
          <w:rFonts w:ascii="Arial" w:eastAsia="DengXian" w:hAnsi="Arial" w:cs="Times New Roman"/>
          <w:kern w:val="0"/>
          <w:sz w:val="24"/>
          <w:szCs w:val="20"/>
          <w:lang w:val="en-GB"/>
        </w:rPr>
      </w:pPr>
      <w:bookmarkStart w:id="13" w:name="_Toc97741487"/>
      <w:r w:rsidRPr="007843F0">
        <w:rPr>
          <w:rFonts w:ascii="Arial" w:eastAsia="DengXian" w:hAnsi="Arial" w:cs="Times New Roman"/>
          <w:kern w:val="0"/>
          <w:sz w:val="24"/>
          <w:szCs w:val="20"/>
          <w:lang w:val="en-GB"/>
        </w:rPr>
        <w:t>7.4.2.2</w:t>
      </w:r>
      <w:r w:rsidRPr="007843F0">
        <w:rPr>
          <w:rFonts w:ascii="Arial" w:eastAsia="DengXian" w:hAnsi="Arial" w:cs="Times New Roman"/>
          <w:kern w:val="0"/>
          <w:sz w:val="24"/>
          <w:szCs w:val="20"/>
          <w:lang w:val="en-GB"/>
        </w:rPr>
        <w:tab/>
        <w:t>Minimum requirements for Satellite Access Node</w:t>
      </w:r>
      <w:bookmarkEnd w:id="13"/>
    </w:p>
    <w:p w14:paraId="7A89A6FF" w14:textId="77777777" w:rsidR="007843F0" w:rsidRPr="007843F0" w:rsidRDefault="007843F0" w:rsidP="007843F0">
      <w:pPr>
        <w:widowControl/>
        <w:spacing w:after="180"/>
        <w:jc w:val="left"/>
        <w:rPr>
          <w:rFonts w:ascii="Arial" w:eastAsia="DengXian" w:hAnsi="Arial" w:cs="Times New Roman"/>
          <w:kern w:val="0"/>
          <w:sz w:val="20"/>
          <w:szCs w:val="20"/>
          <w:lang w:eastAsia="en-US"/>
        </w:rPr>
      </w:pPr>
      <w:r w:rsidRPr="007843F0">
        <w:rPr>
          <w:rFonts w:ascii="Arial" w:eastAsia="DengXian" w:hAnsi="Arial" w:cs="Times New Roman"/>
          <w:kern w:val="0"/>
          <w:sz w:val="20"/>
          <w:szCs w:val="20"/>
          <w:lang w:eastAsia="en-US"/>
        </w:rPr>
        <w:t>In-band blocking requirement is not applicable for SAN.</w:t>
      </w:r>
    </w:p>
    <w:p w14:paraId="0DD880B9" w14:textId="77777777" w:rsidR="00AB71FE" w:rsidRPr="0016662E" w:rsidRDefault="00AB71FE" w:rsidP="004F486A"/>
    <w:p w14:paraId="45CEE4E4" w14:textId="77777777" w:rsidR="00D11E1D" w:rsidRDefault="004C5A6C">
      <w:pPr>
        <w:widowControl/>
        <w:spacing w:after="120"/>
        <w:jc w:val="center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</w:t>
      </w:r>
      <w:r>
        <w:rPr>
          <w:rFonts w:cs="Calibri"/>
          <w:b/>
          <w:color w:val="5B9BD5" w:themeColor="accent1"/>
          <w:sz w:val="24"/>
          <w:u w:val="single"/>
        </w:rPr>
        <w:t>---</w:t>
      </w:r>
      <w:r>
        <w:rPr>
          <w:rFonts w:cs="Calibri" w:hint="eastAsia"/>
          <w:b/>
          <w:color w:val="5B9BD5" w:themeColor="accent1"/>
          <w:sz w:val="24"/>
          <w:u w:val="single"/>
        </w:rPr>
        <w:t>-&lt;</w:t>
      </w:r>
      <w:r>
        <w:rPr>
          <w:rFonts w:cs="Calibri"/>
          <w:b/>
          <w:color w:val="5B9BD5" w:themeColor="accent1"/>
          <w:sz w:val="24"/>
          <w:u w:val="single"/>
        </w:rPr>
        <w:t>End</w:t>
      </w:r>
      <w:r>
        <w:rPr>
          <w:rFonts w:cs="Calibri" w:hint="eastAsia"/>
          <w:b/>
          <w:color w:val="5B9BD5" w:themeColor="accent1"/>
          <w:sz w:val="24"/>
          <w:u w:val="single"/>
        </w:rPr>
        <w:t xml:space="preserve"> of TP&gt;-----------------------------------------------</w:t>
      </w:r>
    </w:p>
    <w:sectPr w:rsidR="00D11E1D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5F713" w16cex:dateUtc="2022-05-11T12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C3E7904" w16cid:durableId="2625F71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44372A" w14:textId="77777777" w:rsidR="00160A01" w:rsidRDefault="00160A01">
      <w:r>
        <w:separator/>
      </w:r>
    </w:p>
  </w:endnote>
  <w:endnote w:type="continuationSeparator" w:id="0">
    <w:p w14:paraId="24CA1AF9" w14:textId="77777777" w:rsidR="00160A01" w:rsidRDefault="00160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">
    <w:altName w:val="Yu Gothic"/>
    <w:charset w:val="80"/>
    <w:family w:val="roman"/>
    <w:pitch w:val="default"/>
    <w:sig w:usb0="00000000" w:usb1="08070000" w:usb2="00000010" w:usb3="00000000" w:csb0="00020000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9BCAF" w14:textId="77777777" w:rsidR="00084909" w:rsidRDefault="00084909">
    <w:pPr>
      <w:pStyle w:val="Pieddepage"/>
    </w:pPr>
    <w:r>
      <w:t>3GPP</w:t>
    </w:r>
  </w:p>
  <w:p w14:paraId="1D3852FB" w14:textId="77777777" w:rsidR="00084909" w:rsidRDefault="000849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13D595" w14:textId="77777777" w:rsidR="00160A01" w:rsidRDefault="00160A01">
      <w:r>
        <w:separator/>
      </w:r>
    </w:p>
  </w:footnote>
  <w:footnote w:type="continuationSeparator" w:id="0">
    <w:p w14:paraId="30D5B414" w14:textId="77777777" w:rsidR="00160A01" w:rsidRDefault="00160A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3877791"/>
    <w:multiLevelType w:val="hybridMultilevel"/>
    <w:tmpl w:val="20EEB406"/>
    <w:lvl w:ilvl="0" w:tplc="6D360924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7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4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pt-B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6773"/>
    <w:rsid w:val="00011062"/>
    <w:rsid w:val="00016FF7"/>
    <w:rsid w:val="00021561"/>
    <w:rsid w:val="00024F8F"/>
    <w:rsid w:val="00032044"/>
    <w:rsid w:val="000410BD"/>
    <w:rsid w:val="00042E87"/>
    <w:rsid w:val="00042EBA"/>
    <w:rsid w:val="00043904"/>
    <w:rsid w:val="00070D94"/>
    <w:rsid w:val="000765F9"/>
    <w:rsid w:val="00080564"/>
    <w:rsid w:val="00084909"/>
    <w:rsid w:val="0008593E"/>
    <w:rsid w:val="00093003"/>
    <w:rsid w:val="00094C88"/>
    <w:rsid w:val="000A4618"/>
    <w:rsid w:val="000B0324"/>
    <w:rsid w:val="000B6A1E"/>
    <w:rsid w:val="000C32F6"/>
    <w:rsid w:val="000C67F5"/>
    <w:rsid w:val="000D7511"/>
    <w:rsid w:val="000E11FD"/>
    <w:rsid w:val="000E2495"/>
    <w:rsid w:val="000E5C39"/>
    <w:rsid w:val="000F5B85"/>
    <w:rsid w:val="000F683E"/>
    <w:rsid w:val="00102754"/>
    <w:rsid w:val="001103A8"/>
    <w:rsid w:val="00131508"/>
    <w:rsid w:val="00133D10"/>
    <w:rsid w:val="00135281"/>
    <w:rsid w:val="00140F2A"/>
    <w:rsid w:val="00146452"/>
    <w:rsid w:val="001500A1"/>
    <w:rsid w:val="00150D97"/>
    <w:rsid w:val="00160A01"/>
    <w:rsid w:val="00165BE0"/>
    <w:rsid w:val="0016662E"/>
    <w:rsid w:val="00172A27"/>
    <w:rsid w:val="00185A49"/>
    <w:rsid w:val="00191A5D"/>
    <w:rsid w:val="00197812"/>
    <w:rsid w:val="001A1EA3"/>
    <w:rsid w:val="001A524F"/>
    <w:rsid w:val="001B3827"/>
    <w:rsid w:val="001C24D0"/>
    <w:rsid w:val="001D0244"/>
    <w:rsid w:val="001D5733"/>
    <w:rsid w:val="001D67D4"/>
    <w:rsid w:val="00202B45"/>
    <w:rsid w:val="00211E7B"/>
    <w:rsid w:val="00214970"/>
    <w:rsid w:val="00225422"/>
    <w:rsid w:val="002330AE"/>
    <w:rsid w:val="00237C6A"/>
    <w:rsid w:val="0024338F"/>
    <w:rsid w:val="00250DFA"/>
    <w:rsid w:val="002553F8"/>
    <w:rsid w:val="00256731"/>
    <w:rsid w:val="00264EF8"/>
    <w:rsid w:val="0027312C"/>
    <w:rsid w:val="00277754"/>
    <w:rsid w:val="0028017B"/>
    <w:rsid w:val="00282E29"/>
    <w:rsid w:val="0028388E"/>
    <w:rsid w:val="00284B4C"/>
    <w:rsid w:val="00293F60"/>
    <w:rsid w:val="002945EF"/>
    <w:rsid w:val="002A108E"/>
    <w:rsid w:val="002A4D15"/>
    <w:rsid w:val="002B58A7"/>
    <w:rsid w:val="002C5131"/>
    <w:rsid w:val="002C6E54"/>
    <w:rsid w:val="002C7EAC"/>
    <w:rsid w:val="002D2748"/>
    <w:rsid w:val="002E50C8"/>
    <w:rsid w:val="002E76A6"/>
    <w:rsid w:val="002F1120"/>
    <w:rsid w:val="002F52E9"/>
    <w:rsid w:val="00312FCC"/>
    <w:rsid w:val="00323A4A"/>
    <w:rsid w:val="0032595B"/>
    <w:rsid w:val="00334AD9"/>
    <w:rsid w:val="00342069"/>
    <w:rsid w:val="0034396A"/>
    <w:rsid w:val="003505F5"/>
    <w:rsid w:val="00352195"/>
    <w:rsid w:val="00356E0E"/>
    <w:rsid w:val="00366D76"/>
    <w:rsid w:val="003670CD"/>
    <w:rsid w:val="00377021"/>
    <w:rsid w:val="00383036"/>
    <w:rsid w:val="00384608"/>
    <w:rsid w:val="003915D0"/>
    <w:rsid w:val="00392430"/>
    <w:rsid w:val="003949BE"/>
    <w:rsid w:val="00394C0D"/>
    <w:rsid w:val="003B53A5"/>
    <w:rsid w:val="003D17D8"/>
    <w:rsid w:val="003D40CE"/>
    <w:rsid w:val="003D6943"/>
    <w:rsid w:val="003D6B87"/>
    <w:rsid w:val="004067BD"/>
    <w:rsid w:val="004242B2"/>
    <w:rsid w:val="00426D3E"/>
    <w:rsid w:val="00435BB6"/>
    <w:rsid w:val="00436507"/>
    <w:rsid w:val="00440582"/>
    <w:rsid w:val="00443C6E"/>
    <w:rsid w:val="00445722"/>
    <w:rsid w:val="00457182"/>
    <w:rsid w:val="00464D75"/>
    <w:rsid w:val="0047071D"/>
    <w:rsid w:val="00476541"/>
    <w:rsid w:val="00480755"/>
    <w:rsid w:val="00480809"/>
    <w:rsid w:val="00481A15"/>
    <w:rsid w:val="004851EB"/>
    <w:rsid w:val="00487B51"/>
    <w:rsid w:val="004A25FF"/>
    <w:rsid w:val="004A46EC"/>
    <w:rsid w:val="004B2CFE"/>
    <w:rsid w:val="004C5A6C"/>
    <w:rsid w:val="004D62AD"/>
    <w:rsid w:val="004E0EDC"/>
    <w:rsid w:val="004E287C"/>
    <w:rsid w:val="004F31AE"/>
    <w:rsid w:val="004F3E22"/>
    <w:rsid w:val="004F486A"/>
    <w:rsid w:val="00501A08"/>
    <w:rsid w:val="00507DC3"/>
    <w:rsid w:val="005116A6"/>
    <w:rsid w:val="005164EB"/>
    <w:rsid w:val="005348EB"/>
    <w:rsid w:val="00537A80"/>
    <w:rsid w:val="00544486"/>
    <w:rsid w:val="00550925"/>
    <w:rsid w:val="005531C8"/>
    <w:rsid w:val="00562AF4"/>
    <w:rsid w:val="00565398"/>
    <w:rsid w:val="00570994"/>
    <w:rsid w:val="005764E7"/>
    <w:rsid w:val="00583738"/>
    <w:rsid w:val="00596FB7"/>
    <w:rsid w:val="005A2838"/>
    <w:rsid w:val="005A3F3F"/>
    <w:rsid w:val="005B4A9E"/>
    <w:rsid w:val="005B7B08"/>
    <w:rsid w:val="005C0C99"/>
    <w:rsid w:val="005F205A"/>
    <w:rsid w:val="005F64FC"/>
    <w:rsid w:val="006007C3"/>
    <w:rsid w:val="006026D6"/>
    <w:rsid w:val="00607B1A"/>
    <w:rsid w:val="00611741"/>
    <w:rsid w:val="0061250B"/>
    <w:rsid w:val="00615CA5"/>
    <w:rsid w:val="00621D14"/>
    <w:rsid w:val="00632EA8"/>
    <w:rsid w:val="006353CD"/>
    <w:rsid w:val="00640927"/>
    <w:rsid w:val="00640AC2"/>
    <w:rsid w:val="0065454B"/>
    <w:rsid w:val="00657B8F"/>
    <w:rsid w:val="006651C6"/>
    <w:rsid w:val="00672394"/>
    <w:rsid w:val="006740AA"/>
    <w:rsid w:val="00681C90"/>
    <w:rsid w:val="006850A5"/>
    <w:rsid w:val="006917CC"/>
    <w:rsid w:val="0069280F"/>
    <w:rsid w:val="00693498"/>
    <w:rsid w:val="006A2174"/>
    <w:rsid w:val="006B2BA1"/>
    <w:rsid w:val="006C680B"/>
    <w:rsid w:val="006E3684"/>
    <w:rsid w:val="006F0D98"/>
    <w:rsid w:val="006F109B"/>
    <w:rsid w:val="006F1C85"/>
    <w:rsid w:val="006F4650"/>
    <w:rsid w:val="007038FE"/>
    <w:rsid w:val="00706FBD"/>
    <w:rsid w:val="0071066B"/>
    <w:rsid w:val="007164AC"/>
    <w:rsid w:val="0071759E"/>
    <w:rsid w:val="007265A2"/>
    <w:rsid w:val="00726A0A"/>
    <w:rsid w:val="00726E3F"/>
    <w:rsid w:val="00730070"/>
    <w:rsid w:val="0073247E"/>
    <w:rsid w:val="007340D2"/>
    <w:rsid w:val="00734347"/>
    <w:rsid w:val="00741D73"/>
    <w:rsid w:val="007545E1"/>
    <w:rsid w:val="007570BB"/>
    <w:rsid w:val="00771185"/>
    <w:rsid w:val="00774666"/>
    <w:rsid w:val="007843F0"/>
    <w:rsid w:val="0078640B"/>
    <w:rsid w:val="007A2DBB"/>
    <w:rsid w:val="007B5C73"/>
    <w:rsid w:val="007B62B7"/>
    <w:rsid w:val="007B7B39"/>
    <w:rsid w:val="007C47AD"/>
    <w:rsid w:val="007E4D59"/>
    <w:rsid w:val="007E5CDC"/>
    <w:rsid w:val="007E7FE9"/>
    <w:rsid w:val="007F2D80"/>
    <w:rsid w:val="008122BE"/>
    <w:rsid w:val="00822052"/>
    <w:rsid w:val="00824CC3"/>
    <w:rsid w:val="00842653"/>
    <w:rsid w:val="008530FD"/>
    <w:rsid w:val="00872CEE"/>
    <w:rsid w:val="00875001"/>
    <w:rsid w:val="008838EB"/>
    <w:rsid w:val="008B337D"/>
    <w:rsid w:val="008C2590"/>
    <w:rsid w:val="008C3326"/>
    <w:rsid w:val="008D319E"/>
    <w:rsid w:val="008D5288"/>
    <w:rsid w:val="008D5F5A"/>
    <w:rsid w:val="008E0807"/>
    <w:rsid w:val="008E51BC"/>
    <w:rsid w:val="00900F43"/>
    <w:rsid w:val="00917284"/>
    <w:rsid w:val="009176F8"/>
    <w:rsid w:val="0094014A"/>
    <w:rsid w:val="0094170F"/>
    <w:rsid w:val="0094258C"/>
    <w:rsid w:val="009510D8"/>
    <w:rsid w:val="00955374"/>
    <w:rsid w:val="00971FD8"/>
    <w:rsid w:val="00973C3B"/>
    <w:rsid w:val="009806FC"/>
    <w:rsid w:val="009836D5"/>
    <w:rsid w:val="0098515A"/>
    <w:rsid w:val="00986F4B"/>
    <w:rsid w:val="009A30E1"/>
    <w:rsid w:val="009B127A"/>
    <w:rsid w:val="009B23DE"/>
    <w:rsid w:val="009C137C"/>
    <w:rsid w:val="009C464C"/>
    <w:rsid w:val="009D077C"/>
    <w:rsid w:val="009D37A5"/>
    <w:rsid w:val="009D4B3A"/>
    <w:rsid w:val="009D53A3"/>
    <w:rsid w:val="009D5EE7"/>
    <w:rsid w:val="009E00FC"/>
    <w:rsid w:val="009E16B1"/>
    <w:rsid w:val="009E440E"/>
    <w:rsid w:val="009F1B7B"/>
    <w:rsid w:val="009F587B"/>
    <w:rsid w:val="00A01AEA"/>
    <w:rsid w:val="00A0477A"/>
    <w:rsid w:val="00A161D9"/>
    <w:rsid w:val="00A32148"/>
    <w:rsid w:val="00A400FD"/>
    <w:rsid w:val="00A4137A"/>
    <w:rsid w:val="00A540F3"/>
    <w:rsid w:val="00A55B03"/>
    <w:rsid w:val="00A61A33"/>
    <w:rsid w:val="00A6325D"/>
    <w:rsid w:val="00A661BF"/>
    <w:rsid w:val="00A66917"/>
    <w:rsid w:val="00A7279A"/>
    <w:rsid w:val="00A73522"/>
    <w:rsid w:val="00A80586"/>
    <w:rsid w:val="00AA4879"/>
    <w:rsid w:val="00AB01FB"/>
    <w:rsid w:val="00AB1E52"/>
    <w:rsid w:val="00AB71FE"/>
    <w:rsid w:val="00AC1B94"/>
    <w:rsid w:val="00AD2B6F"/>
    <w:rsid w:val="00AE2DF2"/>
    <w:rsid w:val="00AE3C1D"/>
    <w:rsid w:val="00AF4901"/>
    <w:rsid w:val="00AF6C31"/>
    <w:rsid w:val="00B11B53"/>
    <w:rsid w:val="00B13426"/>
    <w:rsid w:val="00B14816"/>
    <w:rsid w:val="00B211D6"/>
    <w:rsid w:val="00B25315"/>
    <w:rsid w:val="00B26A47"/>
    <w:rsid w:val="00B26FCF"/>
    <w:rsid w:val="00B40262"/>
    <w:rsid w:val="00B43285"/>
    <w:rsid w:val="00B6541E"/>
    <w:rsid w:val="00B86429"/>
    <w:rsid w:val="00BA2376"/>
    <w:rsid w:val="00BA58AA"/>
    <w:rsid w:val="00BB0B40"/>
    <w:rsid w:val="00BE0D1A"/>
    <w:rsid w:val="00BE3146"/>
    <w:rsid w:val="00BF615F"/>
    <w:rsid w:val="00C01447"/>
    <w:rsid w:val="00C0364A"/>
    <w:rsid w:val="00C172B2"/>
    <w:rsid w:val="00C17381"/>
    <w:rsid w:val="00C246FD"/>
    <w:rsid w:val="00C25386"/>
    <w:rsid w:val="00C30FE8"/>
    <w:rsid w:val="00C34024"/>
    <w:rsid w:val="00C45315"/>
    <w:rsid w:val="00C46012"/>
    <w:rsid w:val="00C47116"/>
    <w:rsid w:val="00C53021"/>
    <w:rsid w:val="00C569F1"/>
    <w:rsid w:val="00C57E27"/>
    <w:rsid w:val="00C676E3"/>
    <w:rsid w:val="00C73EA4"/>
    <w:rsid w:val="00C7420B"/>
    <w:rsid w:val="00C9218F"/>
    <w:rsid w:val="00C9779D"/>
    <w:rsid w:val="00CA569E"/>
    <w:rsid w:val="00CB04DF"/>
    <w:rsid w:val="00CB0C1A"/>
    <w:rsid w:val="00CB2F7D"/>
    <w:rsid w:val="00CB360D"/>
    <w:rsid w:val="00CD44AF"/>
    <w:rsid w:val="00CD4547"/>
    <w:rsid w:val="00CD6BD3"/>
    <w:rsid w:val="00CE0C51"/>
    <w:rsid w:val="00CF0EA9"/>
    <w:rsid w:val="00CF1FA6"/>
    <w:rsid w:val="00CF6CA4"/>
    <w:rsid w:val="00D11E1D"/>
    <w:rsid w:val="00D133D0"/>
    <w:rsid w:val="00D13B3F"/>
    <w:rsid w:val="00D21EC3"/>
    <w:rsid w:val="00D30126"/>
    <w:rsid w:val="00D375E7"/>
    <w:rsid w:val="00D51CE0"/>
    <w:rsid w:val="00D541DD"/>
    <w:rsid w:val="00D75286"/>
    <w:rsid w:val="00D933CC"/>
    <w:rsid w:val="00D94837"/>
    <w:rsid w:val="00D95392"/>
    <w:rsid w:val="00DA04EF"/>
    <w:rsid w:val="00DA41C6"/>
    <w:rsid w:val="00DA60F0"/>
    <w:rsid w:val="00DA65F1"/>
    <w:rsid w:val="00DB5CD1"/>
    <w:rsid w:val="00DC4BA9"/>
    <w:rsid w:val="00DD0AB8"/>
    <w:rsid w:val="00DD14E8"/>
    <w:rsid w:val="00DF3F8C"/>
    <w:rsid w:val="00DF44BA"/>
    <w:rsid w:val="00DF5D74"/>
    <w:rsid w:val="00DF5DBC"/>
    <w:rsid w:val="00DF6B1C"/>
    <w:rsid w:val="00E06168"/>
    <w:rsid w:val="00E10E47"/>
    <w:rsid w:val="00E14DD8"/>
    <w:rsid w:val="00E2146B"/>
    <w:rsid w:val="00E21A85"/>
    <w:rsid w:val="00E2255A"/>
    <w:rsid w:val="00E32393"/>
    <w:rsid w:val="00E33D4B"/>
    <w:rsid w:val="00E40343"/>
    <w:rsid w:val="00E574A0"/>
    <w:rsid w:val="00E768B1"/>
    <w:rsid w:val="00E76BB1"/>
    <w:rsid w:val="00E80ADD"/>
    <w:rsid w:val="00E813F1"/>
    <w:rsid w:val="00E8452D"/>
    <w:rsid w:val="00E86B09"/>
    <w:rsid w:val="00E86CE9"/>
    <w:rsid w:val="00EA1991"/>
    <w:rsid w:val="00ED2AE0"/>
    <w:rsid w:val="00EE4B06"/>
    <w:rsid w:val="00EE5D1B"/>
    <w:rsid w:val="00EE7B51"/>
    <w:rsid w:val="00F02D00"/>
    <w:rsid w:val="00F06904"/>
    <w:rsid w:val="00F20AAE"/>
    <w:rsid w:val="00F24E5B"/>
    <w:rsid w:val="00F25F25"/>
    <w:rsid w:val="00F30179"/>
    <w:rsid w:val="00F40AD4"/>
    <w:rsid w:val="00F5379B"/>
    <w:rsid w:val="00F60272"/>
    <w:rsid w:val="00F641EB"/>
    <w:rsid w:val="00F67AAC"/>
    <w:rsid w:val="00F70B6F"/>
    <w:rsid w:val="00F74BB1"/>
    <w:rsid w:val="00F757DA"/>
    <w:rsid w:val="00F85799"/>
    <w:rsid w:val="00F87BC4"/>
    <w:rsid w:val="00FA36C6"/>
    <w:rsid w:val="00FB4593"/>
    <w:rsid w:val="00FB612E"/>
    <w:rsid w:val="00FC5797"/>
    <w:rsid w:val="00FC70CF"/>
    <w:rsid w:val="00FE477B"/>
    <w:rsid w:val="00FE6088"/>
    <w:rsid w:val="00FF24EE"/>
    <w:rsid w:val="05CE40F0"/>
    <w:rsid w:val="1E334C0E"/>
    <w:rsid w:val="230310CF"/>
    <w:rsid w:val="24B91A55"/>
    <w:rsid w:val="52AD666A"/>
    <w:rsid w:val="79E5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F44A1C"/>
  <w15:docId w15:val="{D94A9282-D1C3-1A49-999C-6AEF701E8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unhideWhenUsed="1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unhideWhenUsed="1" w:qFormat="1"/>
    <w:lsdException w:name="header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eastAsia="Malgun Gothic" w:hAnsi="Arial" w:cs="Times New Roman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Normal"/>
    <w:next w:val="Normal"/>
    <w:link w:val="Titre4Car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Titre6">
    <w:name w:val="heading 6"/>
    <w:basedOn w:val="Normal"/>
    <w:next w:val="Normal"/>
    <w:link w:val="Titre6Car"/>
    <w:qFormat/>
    <w:pPr>
      <w:keepNext/>
      <w:keepLines/>
      <w:widowControl/>
      <w:numPr>
        <w:ilvl w:val="5"/>
        <w:numId w:val="1"/>
      </w:numPr>
      <w:tabs>
        <w:tab w:val="left" w:pos="432"/>
      </w:tabs>
      <w:spacing w:before="120" w:after="180"/>
      <w:jc w:val="left"/>
      <w:outlineLvl w:val="5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7">
    <w:name w:val="heading 7"/>
    <w:basedOn w:val="Normal"/>
    <w:next w:val="Normal"/>
    <w:link w:val="Titre7Car"/>
    <w:qFormat/>
    <w:pPr>
      <w:keepNext/>
      <w:keepLines/>
      <w:widowControl/>
      <w:numPr>
        <w:ilvl w:val="6"/>
        <w:numId w:val="1"/>
      </w:numPr>
      <w:tabs>
        <w:tab w:val="left" w:pos="432"/>
      </w:tabs>
      <w:spacing w:before="120" w:after="180"/>
      <w:jc w:val="left"/>
      <w:outlineLvl w:val="6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8">
    <w:name w:val="heading 8"/>
    <w:basedOn w:val="Titre1"/>
    <w:next w:val="Normal"/>
    <w:link w:val="Titre8Car"/>
    <w:qFormat/>
    <w:pPr>
      <w:tabs>
        <w:tab w:val="left" w:pos="1440"/>
      </w:tabs>
      <w:outlineLvl w:val="7"/>
    </w:pPr>
    <w:rPr>
      <w:rFonts w:eastAsia="SimSun"/>
    </w:rPr>
  </w:style>
  <w:style w:type="paragraph" w:styleId="Titre9">
    <w:name w:val="heading 9"/>
    <w:basedOn w:val="Titre8"/>
    <w:next w:val="Normal"/>
    <w:link w:val="Titre9Car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Retraitnormal">
    <w:name w:val="Normal Indent"/>
    <w:basedOn w:val="Normal"/>
    <w:uiPriority w:val="99"/>
    <w:semiHidden/>
    <w:unhideWhenUsed/>
    <w:qFormat/>
    <w:pPr>
      <w:ind w:firstLineChars="200" w:firstLine="420"/>
    </w:pPr>
  </w:style>
  <w:style w:type="paragraph" w:styleId="Commentaire">
    <w:name w:val="annotation text"/>
    <w:basedOn w:val="Normal"/>
    <w:link w:val="CommentaireCar"/>
    <w:uiPriority w:val="99"/>
    <w:unhideWhenUsed/>
    <w:qFormat/>
    <w:pPr>
      <w:jc w:val="left"/>
    </w:pPr>
  </w:style>
  <w:style w:type="paragraph" w:styleId="Corpsdetexte">
    <w:name w:val="Body Text"/>
    <w:basedOn w:val="Normal"/>
    <w:link w:val="CorpsdetexteCar"/>
    <w:pPr>
      <w:widowControl/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Liste2">
    <w:name w:val="List 2"/>
    <w:basedOn w:val="Normal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TM3">
    <w:name w:val="toc 3"/>
    <w:basedOn w:val="Normal"/>
    <w:next w:val="Normal"/>
    <w:uiPriority w:val="39"/>
    <w:unhideWhenUsed/>
    <w:qFormat/>
    <w:pPr>
      <w:widowControl/>
      <w:spacing w:after="100" w:line="259" w:lineRule="auto"/>
      <w:ind w:left="440"/>
      <w:jc w:val="left"/>
    </w:pPr>
    <w:rPr>
      <w:rFonts w:cs="Times New Roman"/>
      <w:kern w:val="0"/>
      <w:sz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Pr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pBdr>
        <w:bottom w:val="none" w:sz="0" w:space="0" w:color="auto"/>
      </w:pBdr>
      <w:snapToGrid/>
    </w:pPr>
    <w:rPr>
      <w:rFonts w:ascii="Arial" w:eastAsia="Malgun Gothic" w:hAnsi="Arial" w:cs="Times New Roman"/>
      <w:b/>
      <w:i/>
      <w:kern w:val="0"/>
      <w:szCs w:val="20"/>
      <w:lang w:val="en-GB" w:eastAsia="en-US"/>
    </w:rPr>
  </w:style>
  <w:style w:type="paragraph" w:styleId="En-tte">
    <w:name w:val="header"/>
    <w:basedOn w:val="Normal"/>
    <w:link w:val="En-tteC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M1">
    <w:name w:val="toc 1"/>
    <w:basedOn w:val="Normal"/>
    <w:next w:val="Normal"/>
    <w:uiPriority w:val="39"/>
    <w:unhideWhenUsed/>
    <w:qFormat/>
    <w:pPr>
      <w:widowControl/>
      <w:spacing w:after="100" w:line="259" w:lineRule="auto"/>
      <w:jc w:val="left"/>
    </w:pPr>
    <w:rPr>
      <w:rFonts w:cs="Times New Roman"/>
      <w:kern w:val="0"/>
      <w:sz w:val="22"/>
      <w:lang w:eastAsia="en-US"/>
    </w:rPr>
  </w:style>
  <w:style w:type="paragraph" w:styleId="Liste">
    <w:name w:val="List"/>
    <w:basedOn w:val="Normal"/>
    <w:uiPriority w:val="99"/>
    <w:semiHidden/>
    <w:unhideWhenUsed/>
    <w:pPr>
      <w:ind w:left="200" w:hangingChars="200" w:hanging="200"/>
      <w:contextualSpacing/>
    </w:pPr>
  </w:style>
  <w:style w:type="paragraph" w:styleId="TM2">
    <w:name w:val="toc 2"/>
    <w:basedOn w:val="Normal"/>
    <w:next w:val="Normal"/>
    <w:uiPriority w:val="39"/>
    <w:unhideWhenUsed/>
    <w:qFormat/>
    <w:pPr>
      <w:widowControl/>
      <w:spacing w:after="100" w:line="259" w:lineRule="auto"/>
      <w:ind w:left="220"/>
      <w:jc w:val="left"/>
    </w:pPr>
    <w:rPr>
      <w:rFonts w:cs="Times New Roman"/>
      <w:kern w:val="0"/>
      <w:sz w:val="22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qFormat/>
    <w:rPr>
      <w:b/>
      <w:bCs/>
    </w:rPr>
  </w:style>
  <w:style w:type="character" w:styleId="Marquedecommentaire">
    <w:name w:val="annotation reference"/>
    <w:basedOn w:val="Policepardfaut"/>
    <w:unhideWhenUsed/>
    <w:qFormat/>
    <w:rPr>
      <w:sz w:val="21"/>
      <w:szCs w:val="21"/>
    </w:rPr>
  </w:style>
  <w:style w:type="character" w:customStyle="1" w:styleId="Titre1Car">
    <w:name w:val="Titre 1 Car"/>
    <w:basedOn w:val="Policepardfaut"/>
    <w:link w:val="Titre1"/>
    <w:qFormat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Titre2Car">
    <w:name w:val="Titre 2 Car"/>
    <w:basedOn w:val="Policepardfaut"/>
    <w:link w:val="Titre2"/>
    <w:qFormat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Titre3Car">
    <w:name w:val="Titre 3 Car"/>
    <w:basedOn w:val="Policepardfaut"/>
    <w:link w:val="Titre3"/>
    <w:rPr>
      <w:rFonts w:ascii="Arial" w:eastAsia="Malgun Gothic" w:hAnsi="Arial" w:cs="Times New Roman"/>
      <w:kern w:val="0"/>
      <w:sz w:val="28"/>
      <w:szCs w:val="20"/>
      <w:lang w:val="en-GB" w:eastAsia="en-US"/>
    </w:rPr>
  </w:style>
  <w:style w:type="paragraph" w:styleId="Paragraphedeliste">
    <w:name w:val="List Paragraph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Titre6Car">
    <w:name w:val="Titre 6 Car"/>
    <w:basedOn w:val="Policepardfaut"/>
    <w:link w:val="Titre6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7Car">
    <w:name w:val="Titre 7 Car"/>
    <w:basedOn w:val="Policepardfaut"/>
    <w:link w:val="Titre7"/>
    <w:qFormat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8Car">
    <w:name w:val="Titre 8 Car"/>
    <w:basedOn w:val="Policepardfaut"/>
    <w:link w:val="Titre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Titre9Car">
    <w:name w:val="Titre 9 Car"/>
    <w:basedOn w:val="Policepardfaut"/>
    <w:link w:val="Titre9"/>
    <w:qFormat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zh-CN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ParagraphedelisteCar">
    <w:name w:val="Paragraphe de liste Car"/>
    <w:link w:val="Paragraphedeliste"/>
    <w:uiPriority w:val="34"/>
    <w:qFormat/>
    <w:locked/>
  </w:style>
  <w:style w:type="character" w:customStyle="1" w:styleId="TACChar">
    <w:name w:val="TAC Char"/>
    <w:link w:val="TAC"/>
    <w:qFormat/>
    <w:locked/>
    <w:rPr>
      <w:rFonts w:ascii="Arial" w:hAnsi="Arial" w:cs="Times New Roman"/>
      <w:kern w:val="0"/>
      <w:sz w:val="18"/>
      <w:szCs w:val="20"/>
      <w:lang w:val="zh-CN" w:eastAsia="en-US"/>
    </w:rPr>
  </w:style>
  <w:style w:type="character" w:customStyle="1" w:styleId="TFChar">
    <w:name w:val="TF Char"/>
    <w:link w:val="TF"/>
    <w:qFormat/>
    <w:locked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sz w:val="18"/>
      <w:szCs w:val="18"/>
    </w:rPr>
  </w:style>
  <w:style w:type="character" w:customStyle="1" w:styleId="Titre4Car">
    <w:name w:val="Titre 4 Car"/>
    <w:basedOn w:val="Policepardfaut"/>
    <w:link w:val="Titre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qFormat/>
    <w:rPr>
      <w:b/>
      <w:bCs/>
      <w:sz w:val="28"/>
      <w:szCs w:val="28"/>
    </w:rPr>
  </w:style>
  <w:style w:type="paragraph" w:customStyle="1" w:styleId="NO">
    <w:name w:val="NO"/>
    <w:basedOn w:val="Normal"/>
    <w:link w:val="NOChar1"/>
    <w:qFormat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B1">
    <w:name w:val="B1"/>
    <w:basedOn w:val="Liste"/>
    <w:link w:val="B1Char"/>
    <w:qFormat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locked/>
    <w:rPr>
      <w:rFonts w:ascii="Arial" w:hAnsi="Arial" w:cs="Times New Roman"/>
      <w:b/>
      <w:kern w:val="0"/>
      <w:sz w:val="18"/>
      <w:szCs w:val="20"/>
      <w:lang w:val="zh-CN" w:eastAsia="en-US"/>
    </w:rPr>
  </w:style>
  <w:style w:type="paragraph" w:customStyle="1" w:styleId="Equation">
    <w:name w:val="Equation"/>
    <w:basedOn w:val="Normal"/>
    <w:next w:val="Normal"/>
    <w:link w:val="EquationChar"/>
    <w:qFormat/>
    <w:pPr>
      <w:widowControl/>
      <w:tabs>
        <w:tab w:val="right" w:pos="10206"/>
      </w:tabs>
      <w:overflowPunct w:val="0"/>
      <w:spacing w:after="220"/>
      <w:ind w:left="1298"/>
      <w:jc w:val="left"/>
      <w:textAlignment w:val="baseline"/>
    </w:pPr>
    <w:rPr>
      <w:rFonts w:ascii="Arial" w:hAnsi="Arial" w:cs="Times New Roman"/>
      <w:kern w:val="0"/>
      <w:sz w:val="24"/>
      <w:szCs w:val="20"/>
    </w:rPr>
  </w:style>
  <w:style w:type="paragraph" w:customStyle="1" w:styleId="Equationlegend">
    <w:name w:val="Equation_legend"/>
    <w:basedOn w:val="Retraitnormal"/>
    <w:link w:val="EquationlegendChar"/>
    <w:qFormat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Pr>
      <w:rFonts w:ascii="Calibri" w:hAnsi="Calibri" w:cs="Times New Roman"/>
      <w:kern w:val="0"/>
      <w:sz w:val="24"/>
      <w:szCs w:val="20"/>
      <w:lang w:eastAsia="en-US"/>
    </w:rPr>
  </w:style>
  <w:style w:type="paragraph" w:customStyle="1" w:styleId="BodytextJustified">
    <w:name w:val="Body text Justified"/>
    <w:basedOn w:val="Normal"/>
    <w:pPr>
      <w:widowControl/>
      <w:jc w:val="left"/>
    </w:pPr>
    <w:rPr>
      <w:rFonts w:ascii="Georgia" w:hAnsi="Georgia" w:cs="Times New Roman"/>
      <w:kern w:val="0"/>
      <w:sz w:val="24"/>
      <w:szCs w:val="20"/>
      <w:lang w:val="en-GB" w:eastAsia="en-US"/>
    </w:rPr>
  </w:style>
  <w:style w:type="character" w:customStyle="1" w:styleId="EquationChar">
    <w:name w:val="Equation Char"/>
    <w:link w:val="Equation"/>
    <w:locked/>
    <w:rPr>
      <w:rFonts w:ascii="Arial" w:hAnsi="Arial" w:cs="Times New Roman"/>
      <w:kern w:val="0"/>
      <w:sz w:val="24"/>
      <w:szCs w:val="20"/>
    </w:rPr>
  </w:style>
  <w:style w:type="paragraph" w:customStyle="1" w:styleId="TOCHeading1">
    <w:name w:val="TOC Heading1"/>
    <w:basedOn w:val="Titre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orpsdetexteCar">
    <w:name w:val="Corps de texte Car"/>
    <w:basedOn w:val="Policepardfaut"/>
    <w:link w:val="Corpsdetexte"/>
    <w:qFormat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qFormat/>
    <w:rPr>
      <w:lang w:val="en-GB" w:eastAsia="en-US" w:bidi="ar-SA"/>
    </w:rPr>
  </w:style>
  <w:style w:type="paragraph" w:customStyle="1" w:styleId="EQ">
    <w:name w:val="EQ"/>
    <w:basedOn w:val="Normal"/>
    <w:next w:val="Normal"/>
    <w:link w:val="EQChar"/>
    <w:qFormat/>
    <w:pPr>
      <w:keepLines/>
      <w:widowControl/>
      <w:tabs>
        <w:tab w:val="center" w:pos="4536"/>
        <w:tab w:val="right" w:pos="9639"/>
      </w:tabs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PieddepageCar">
    <w:name w:val="Pied de page Car"/>
    <w:basedOn w:val="Policepardfaut"/>
    <w:link w:val="Pieddepage"/>
    <w:uiPriority w:val="99"/>
    <w:qFormat/>
    <w:rPr>
      <w:rFonts w:ascii="Arial" w:eastAsia="Malgun Gothic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rFonts w:eastAsia="Malgun Gothic"/>
    </w:rPr>
  </w:style>
  <w:style w:type="character" w:customStyle="1" w:styleId="B1Char1">
    <w:name w:val="B1 Char1"/>
    <w:qFormat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Pr>
      <w:sz w:val="18"/>
      <w:szCs w:val="18"/>
    </w:rPr>
  </w:style>
  <w:style w:type="paragraph" w:customStyle="1" w:styleId="Tablehead">
    <w:name w:val="Table_head"/>
    <w:basedOn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  <w:kern w:val="0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ascii="Times New Roman" w:hAnsi="Times New Roman" w:cs="Times New Roman"/>
      <w:caps/>
      <w:kern w:val="0"/>
      <w:sz w:val="20"/>
      <w:szCs w:val="20"/>
      <w:lang w:val="en-GB" w:eastAsia="en-US"/>
    </w:rPr>
  </w:style>
  <w:style w:type="paragraph" w:customStyle="1" w:styleId="Tabletitle">
    <w:name w:val="Table_title"/>
    <w:basedOn w:val="Normal"/>
    <w:next w:val="Tabletext"/>
    <w:qFormat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Liste2"/>
    <w:qFormat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CommentaireCar">
    <w:name w:val="Commentaire Car"/>
    <w:basedOn w:val="Policepardfaut"/>
    <w:link w:val="Commentaire"/>
    <w:uiPriority w:val="99"/>
    <w:qFormat/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Pr>
      <w:b/>
      <w:bCs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2"/>
    </w:rPr>
  </w:style>
  <w:style w:type="table" w:customStyle="1" w:styleId="10">
    <w:name w:val="网格型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link w:val="EXChar"/>
    <w:qFormat/>
    <w:pPr>
      <w:keepLines/>
      <w:widowControl/>
      <w:spacing w:after="180"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Style0">
    <w:name w:val="_Style 0"/>
    <w:uiPriority w:val="1"/>
    <w:qFormat/>
    <w:rsid w:val="00A55B03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paragraph" w:customStyle="1" w:styleId="EW">
    <w:name w:val="EW"/>
    <w:basedOn w:val="EX"/>
    <w:qFormat/>
    <w:rsid w:val="005531C8"/>
    <w:pPr>
      <w:spacing w:after="0"/>
    </w:pPr>
  </w:style>
  <w:style w:type="character" w:customStyle="1" w:styleId="TALCar">
    <w:name w:val="TAL Car"/>
    <w:qFormat/>
    <w:rsid w:val="007A2DBB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qFormat/>
    <w:locked/>
    <w:rsid w:val="00C57E27"/>
    <w:rPr>
      <w:rFonts w:ascii="Times New Roman" w:hAnsi="Times New Roman" w:cs="Times New Roman"/>
      <w:lang w:val="en-GB" w:eastAsia="en-US"/>
    </w:rPr>
  </w:style>
  <w:style w:type="paragraph" w:customStyle="1" w:styleId="FP">
    <w:name w:val="FP"/>
    <w:basedOn w:val="Normal"/>
    <w:qFormat/>
    <w:rsid w:val="00024F8F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024F8F"/>
    <w:rPr>
      <w:rFonts w:ascii="Arial" w:eastAsia="Malgun Gothic" w:hAnsi="Arial" w:cs="Times New Roman"/>
      <w:sz w:val="18"/>
      <w:lang w:val="en-GB" w:eastAsia="en-US"/>
    </w:rPr>
  </w:style>
  <w:style w:type="character" w:customStyle="1" w:styleId="EQChar">
    <w:name w:val="EQ Char"/>
    <w:link w:val="EQ"/>
    <w:qFormat/>
    <w:rsid w:val="00024F8F"/>
    <w:rPr>
      <w:rFonts w:ascii="Times New Roman" w:eastAsia="Malgun Gothic" w:hAnsi="Times New Roman" w:cs="Times New Roman"/>
      <w:lang w:val="en-GB" w:eastAsia="en-US"/>
    </w:rPr>
  </w:style>
  <w:style w:type="table" w:customStyle="1" w:styleId="Grilledutableau1">
    <w:name w:val="Grille du tableau1"/>
    <w:basedOn w:val="TableauNormal"/>
    <w:next w:val="Grilledutableau"/>
    <w:uiPriority w:val="39"/>
    <w:qFormat/>
    <w:rsid w:val="007843F0"/>
    <w:rPr>
      <w:rFonts w:ascii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8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860B132-4F15-4148-9E56-3FDBF63C4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632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Runsen Tang</dc:creator>
  <cp:lastModifiedBy>Dorin PANAITOPOL</cp:lastModifiedBy>
  <cp:revision>3</cp:revision>
  <dcterms:created xsi:type="dcterms:W3CDTF">2022-05-18T19:12:00Z</dcterms:created>
  <dcterms:modified xsi:type="dcterms:W3CDTF">2022-05-18T19:12:00Z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2052-11.8.2.8875</vt:lpwstr>
  </property>
</Properties>
</file>